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170A3049"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fldSimple w:instr=" DOCPROPERTY  Tdoc#  \* MERGEFORMAT ">
        <w:r>
          <w:rPr>
            <w:b/>
            <w:i/>
            <w:noProof/>
            <w:sz w:val="28"/>
          </w:rPr>
          <w:t>R2-</w:t>
        </w:r>
        <w:r w:rsidR="00C12417" w:rsidRPr="00C12417">
          <w:rPr>
            <w:b/>
            <w:i/>
            <w:noProof/>
            <w:sz w:val="28"/>
          </w:rPr>
          <w:t>2212154</w:t>
        </w:r>
      </w:fldSimple>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7E370F"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53D75153" w:rsidR="00AB0B16" w:rsidRPr="00410371" w:rsidRDefault="00C12417" w:rsidP="00764FCE">
            <w:pPr>
              <w:pStyle w:val="CRCoverPage"/>
              <w:spacing w:after="0"/>
              <w:rPr>
                <w:noProof/>
              </w:rPr>
            </w:pPr>
            <w:r>
              <w:rPr>
                <w:b/>
                <w:noProof/>
                <w:sz w:val="28"/>
              </w:rPr>
              <w:t>3680</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2739F2D7" w:rsidR="00AB0B16" w:rsidRPr="00410371" w:rsidRDefault="00C12417" w:rsidP="00764FCE">
            <w:pPr>
              <w:pStyle w:val="CRCoverPage"/>
              <w:spacing w:after="0"/>
              <w:jc w:val="center"/>
              <w:rPr>
                <w:b/>
                <w:noProof/>
              </w:rPr>
            </w:pPr>
            <w: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7E370F" w:rsidP="00764FCE">
            <w:pPr>
              <w:pStyle w:val="CRCoverPage"/>
              <w:spacing w:after="0"/>
              <w:jc w:val="center"/>
              <w:rPr>
                <w:noProof/>
                <w:sz w:val="28"/>
              </w:rPr>
            </w:pPr>
            <w:fldSimple w:instr=" DOCPROPERTY  Version  \* MERGEFORMAT ">
              <w:r w:rsidR="00AB0B16">
                <w:rPr>
                  <w:b/>
                  <w:noProof/>
                  <w:sz w:val="28"/>
                </w:rPr>
                <w:t>17.2.0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77777777" w:rsidR="00AB0B16" w:rsidRDefault="00AB0B16" w:rsidP="00764FCE">
            <w:pPr>
              <w:pStyle w:val="CRCoverPage"/>
              <w:spacing w:after="0"/>
              <w:jc w:val="center"/>
              <w:rPr>
                <w:b/>
                <w:caps/>
                <w:noProof/>
              </w:rPr>
            </w:pP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7777777" w:rsidR="00AB0B16" w:rsidRDefault="00AB0B16" w:rsidP="00764FCE">
            <w:pPr>
              <w:pStyle w:val="CRCoverPage"/>
              <w:spacing w:after="0"/>
              <w:jc w:val="center"/>
              <w:rPr>
                <w:b/>
                <w:caps/>
                <w:noProof/>
              </w:rPr>
            </w:pP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535BEA2" w:rsidR="00AB0B16" w:rsidRDefault="00C446DC" w:rsidP="00764FCE">
            <w:pPr>
              <w:pStyle w:val="CRCoverPage"/>
              <w:spacing w:after="0"/>
              <w:ind w:left="100"/>
              <w:rPr>
                <w:noProof/>
              </w:rPr>
            </w:pPr>
            <w:r>
              <w:t>Extension of AdditionalSpectrumEmission range</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7E370F"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07DA9CFF" w:rsidR="00AB0B16" w:rsidRDefault="00C446DC" w:rsidP="00764FCE">
            <w:pPr>
              <w:pStyle w:val="CRCoverPage"/>
              <w:spacing w:after="0"/>
              <w:ind w:left="100"/>
              <w:rPr>
                <w:noProof/>
              </w:rPr>
            </w:pPr>
            <w:proofErr w:type="spellStart"/>
            <w:r w:rsidRPr="00C446DC">
              <w:t>NR_unlic_enh</w:t>
            </w:r>
            <w:proofErr w:type="spellEnd"/>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3C3CA3E8" w:rsidR="00AB0B16" w:rsidRDefault="00AB0B16" w:rsidP="00764FCE">
            <w:pPr>
              <w:pStyle w:val="CRCoverPage"/>
              <w:spacing w:after="0"/>
              <w:ind w:left="100"/>
              <w:rPr>
                <w:noProof/>
              </w:rPr>
            </w:pPr>
            <w:r>
              <w:t>2022-10-03</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78125523" w:rsidR="00AB0B16" w:rsidRDefault="007E370F" w:rsidP="00764FCE">
            <w:pPr>
              <w:pStyle w:val="CRCoverPage"/>
              <w:spacing w:after="0"/>
              <w:ind w:left="100" w:right="-609"/>
              <w:rPr>
                <w:b/>
                <w:noProof/>
              </w:rPr>
            </w:pPr>
            <w:fldSimple w:instr=" DOCPROPERTY  Cat  \* MERGEFORMAT ">
              <w:r w:rsidR="00C446D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7E370F"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286E1" w14:textId="77777777" w:rsidR="00C446DC" w:rsidRDefault="00C446DC" w:rsidP="00C446DC">
            <w:pPr>
              <w:pStyle w:val="CRCoverPage"/>
              <w:spacing w:after="0"/>
              <w:ind w:left="100"/>
              <w:rPr>
                <w:noProof/>
              </w:rPr>
            </w:pPr>
            <w:r w:rsidRPr="00C446DC">
              <w:rPr>
                <w:noProof/>
              </w:rPr>
              <w:t>To account for local or regional regulatory requirements of some bands, RAN WG4 has a framework with so-called NS values, where a particular NS value associated with a band can signal the corresponding emission requirements. At the moment the network can signal up to 8 different NS values. However, as recently identified by RAN WG4, for some bands intended for unlicensed operation there might be a need to signal more than 8 different values.</w:t>
            </w:r>
          </w:p>
          <w:p w14:paraId="171520D1" w14:textId="77777777" w:rsidR="00AB0B16" w:rsidRDefault="00AB0B16" w:rsidP="00764FCE">
            <w:pPr>
              <w:pStyle w:val="CRCoverPage"/>
              <w:spacing w:after="0"/>
              <w:ind w:left="100"/>
              <w:rPr>
                <w:noProof/>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6526F" w14:textId="5BC9F062" w:rsidR="00AB0B16" w:rsidRDefault="00AB0B16" w:rsidP="00764FCE">
            <w:pPr>
              <w:pStyle w:val="CRCoverPage"/>
              <w:spacing w:after="0"/>
              <w:ind w:left="100"/>
              <w:rPr>
                <w:noProof/>
              </w:rPr>
            </w:pPr>
          </w:p>
          <w:p w14:paraId="30B597EF" w14:textId="77777777" w:rsidR="00B96E6B" w:rsidRDefault="00F82F18" w:rsidP="00C12417">
            <w:pPr>
              <w:pStyle w:val="CRCoverPage"/>
              <w:spacing w:after="0"/>
              <w:rPr>
                <w:noProof/>
              </w:rPr>
            </w:pPr>
            <w:r>
              <w:rPr>
                <w:noProof/>
              </w:rPr>
              <w:t xml:space="preserve">The </w:t>
            </w:r>
            <w:r w:rsidR="00C431DF">
              <w:rPr>
                <w:noProof/>
              </w:rPr>
              <w:t xml:space="preserve">orignial </w:t>
            </w:r>
            <w:r>
              <w:rPr>
                <w:noProof/>
              </w:rPr>
              <w:t>r</w:t>
            </w:r>
            <w:r w:rsidR="00C12417">
              <w:rPr>
                <w:noProof/>
              </w:rPr>
              <w:t xml:space="preserve">ange </w:t>
            </w:r>
            <w:r w:rsidR="00C431DF">
              <w:rPr>
                <w:noProof/>
              </w:rPr>
              <w:t xml:space="preserve">(0..7) </w:t>
            </w:r>
            <w:r w:rsidR="00C12417">
              <w:rPr>
                <w:noProof/>
              </w:rPr>
              <w:t xml:space="preserve">of IE AdditionalSpectrumEmission is extended </w:t>
            </w:r>
            <w:r w:rsidR="00C431DF">
              <w:rPr>
                <w:noProof/>
              </w:rPr>
              <w:t xml:space="preserve">by 8..39) </w:t>
            </w:r>
            <w:r w:rsidR="00C12417">
              <w:rPr>
                <w:noProof/>
              </w:rPr>
              <w:t>such that up to 38 different NS values can be indicated for a frequen</w:t>
            </w:r>
            <w:r>
              <w:rPr>
                <w:noProof/>
              </w:rPr>
              <w:t>c</w:t>
            </w:r>
            <w:r w:rsidR="00C12417">
              <w:rPr>
                <w:noProof/>
              </w:rPr>
              <w:t>y ban</w:t>
            </w:r>
            <w:r>
              <w:rPr>
                <w:noProof/>
              </w:rPr>
              <w:t>d</w:t>
            </w:r>
            <w:r w:rsidR="00C12417">
              <w:rPr>
                <w:noProof/>
              </w:rPr>
              <w:t xml:space="preserve">. In SIB1 of a cell, up to 8 </w:t>
            </w:r>
            <w:r>
              <w:rPr>
                <w:noProof/>
              </w:rPr>
              <w:t xml:space="preserve">additionalSpectrumEmission values can be signalled (no change). </w:t>
            </w:r>
          </w:p>
          <w:p w14:paraId="6D17BF5C" w14:textId="2DBCB551" w:rsidR="00C12417" w:rsidRDefault="00F82F18" w:rsidP="00C12417">
            <w:pPr>
              <w:pStyle w:val="CRCoverPage"/>
              <w:spacing w:after="0"/>
              <w:rPr>
                <w:noProof/>
              </w:rPr>
            </w:pPr>
            <w:r>
              <w:rPr>
                <w:noProof/>
              </w:rPr>
              <w:t>If a value from the extended value range 8-39 is signalled, the reserved value 7 (</w:t>
            </w:r>
            <w:r w:rsidR="00FF6823">
              <w:rPr>
                <w:noProof/>
              </w:rPr>
              <w:t xml:space="preserve">a reserved value from </w:t>
            </w:r>
            <w:r>
              <w:rPr>
                <w:noProof/>
              </w:rPr>
              <w:t xml:space="preserve">original value range, not mapped to any NS value) is also signalled, to ensure that UEs </w:t>
            </w:r>
            <w:r w:rsidR="00FF6823">
              <w:rPr>
                <w:noProof/>
              </w:rPr>
              <w:t xml:space="preserve">that do not </w:t>
            </w:r>
            <w:r>
              <w:rPr>
                <w:noProof/>
              </w:rPr>
              <w:t>support the extended value range considers the cell as barred, according to existing procedure text (</w:t>
            </w:r>
            <w:r w:rsidRPr="00F82F18">
              <w:rPr>
                <w:noProof/>
              </w:rPr>
              <w:t>5.2.2.4.2</w:t>
            </w:r>
            <w:r>
              <w:rPr>
                <w:noProof/>
              </w:rPr>
              <w:t>,</w:t>
            </w:r>
            <w:r w:rsidR="00B96E6B">
              <w:rPr>
                <w:noProof/>
              </w:rPr>
              <w:t xml:space="preserve"> </w:t>
            </w:r>
            <w:r w:rsidRPr="00F82F18">
              <w:rPr>
                <w:noProof/>
              </w:rPr>
              <w:t>Actions upon reception of the SIB1</w:t>
            </w:r>
            <w:r>
              <w:rPr>
                <w:noProof/>
              </w:rPr>
              <w:t>)</w:t>
            </w:r>
            <w:r w:rsidR="00FF6823">
              <w:rPr>
                <w:noProof/>
              </w:rPr>
              <w:t>.</w:t>
            </w:r>
          </w:p>
          <w:p w14:paraId="61451D67" w14:textId="09097BB7" w:rsidR="00AB0B16" w:rsidRDefault="00FF6823" w:rsidP="00FF6823">
            <w:pPr>
              <w:pStyle w:val="CRCoverPage"/>
              <w:spacing w:after="0"/>
              <w:rPr>
                <w:noProof/>
              </w:rPr>
            </w:pPr>
            <w:r>
              <w:rPr>
                <w:noProof/>
              </w:rPr>
              <w:t xml:space="preserve">Extensions are introduced both in </w:t>
            </w:r>
            <w:r w:rsidRPr="00FF6823">
              <w:rPr>
                <w:i/>
                <w:iCs/>
                <w:noProof/>
              </w:rPr>
              <w:t>SIB1</w:t>
            </w:r>
            <w:r>
              <w:rPr>
                <w:noProof/>
              </w:rPr>
              <w:t xml:space="preserve"> (</w:t>
            </w:r>
            <w:proofErr w:type="spellStart"/>
            <w:r w:rsidRPr="00962B3F">
              <w:rPr>
                <w:i/>
                <w:iCs/>
              </w:rPr>
              <w:t>FrequencyInfoUL</w:t>
            </w:r>
            <w:proofErr w:type="spellEnd"/>
            <w:r w:rsidRPr="00962B3F">
              <w:rPr>
                <w:i/>
                <w:iCs/>
              </w:rPr>
              <w:t>-SIB</w:t>
            </w:r>
            <w:r>
              <w:t>) and in RRCReconfiguration (</w:t>
            </w:r>
            <w:proofErr w:type="spellStart"/>
            <w:r w:rsidRPr="00962B3F">
              <w:rPr>
                <w:i/>
                <w:iCs/>
              </w:rPr>
              <w:t>FrequencyInfoUL</w:t>
            </w:r>
            <w:proofErr w:type="spellEnd"/>
            <w:r>
              <w:rPr>
                <w:noProof/>
              </w:rPr>
              <w:t>).</w:t>
            </w:r>
          </w:p>
          <w:p w14:paraId="4008FC23" w14:textId="77777777" w:rsidR="00FF6823" w:rsidRDefault="00FF6823"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77777777"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D93D441" w14:textId="77777777" w:rsidR="00AB0B16" w:rsidRDefault="00AB0B16" w:rsidP="00764FCE">
            <w:pPr>
              <w:pStyle w:val="CRCoverPage"/>
              <w:spacing w:after="0"/>
              <w:ind w:left="100"/>
              <w:rPr>
                <w:noProof/>
                <w:u w:val="single"/>
              </w:rPr>
            </w:pPr>
          </w:p>
          <w:p w14:paraId="4B4294C9" w14:textId="524B453C" w:rsidR="00AB0B16" w:rsidRPr="00FF6823" w:rsidRDefault="00AB0B16" w:rsidP="00764FCE">
            <w:pPr>
              <w:pStyle w:val="CRCoverPage"/>
              <w:spacing w:after="0"/>
              <w:ind w:left="100"/>
              <w:rPr>
                <w:noProof/>
              </w:rPr>
            </w:pPr>
            <w:r>
              <w:rPr>
                <w:noProof/>
                <w:u w:val="single"/>
              </w:rPr>
              <w:t>Impacted functionality:</w:t>
            </w:r>
            <w:r w:rsidR="00FF6823">
              <w:rPr>
                <w:noProof/>
              </w:rPr>
              <w:t xml:space="preserve"> NS values for frequency bands</w:t>
            </w:r>
          </w:p>
          <w:p w14:paraId="5452AE52" w14:textId="0D7CFF39" w:rsidR="00AB0B16" w:rsidRDefault="00AB0B16" w:rsidP="00764FCE">
            <w:pPr>
              <w:pStyle w:val="CRCoverPage"/>
              <w:spacing w:after="0"/>
              <w:ind w:left="100"/>
              <w:rPr>
                <w:noProof/>
              </w:rPr>
            </w:pPr>
          </w:p>
          <w:p w14:paraId="382D47D8" w14:textId="2CE53BFB" w:rsidR="00FF6823" w:rsidRDefault="00FF6823" w:rsidP="00FF6823">
            <w:pPr>
              <w:pStyle w:val="CRCoverPage"/>
              <w:spacing w:after="0"/>
              <w:ind w:left="100"/>
              <w:rPr>
                <w:noProof/>
              </w:rPr>
            </w:pPr>
            <w:r>
              <w:rPr>
                <w:noProof/>
              </w:rPr>
              <w:t xml:space="preserve">This CR shall be implemented </w:t>
            </w:r>
            <w:r>
              <w:rPr>
                <w:noProof/>
              </w:rPr>
              <w:t xml:space="preserve">by UEs and networks </w:t>
            </w:r>
            <w:r w:rsidR="00C431DF">
              <w:rPr>
                <w:noProof/>
              </w:rPr>
              <w:t xml:space="preserve">that operate in a frequency band </w:t>
            </w:r>
            <w:r w:rsidR="00B96E6B">
              <w:rPr>
                <w:noProof/>
              </w:rPr>
              <w:t xml:space="preserve">in unlicensed spectrum </w:t>
            </w:r>
            <w:r w:rsidR="00C431DF">
              <w:rPr>
                <w:noProof/>
              </w:rPr>
              <w:t>that uses NS values mapped to the extended AdditionsalSpectrumEmission value range</w:t>
            </w:r>
            <w:r w:rsidR="00B96E6B">
              <w:rPr>
                <w:noProof/>
              </w:rPr>
              <w:t xml:space="preserve"> (8..39)</w:t>
            </w:r>
            <w:r w:rsidR="00E5038A">
              <w:rPr>
                <w:noProof/>
              </w:rPr>
              <w:t>.</w:t>
            </w:r>
            <w:r>
              <w:rPr>
                <w:noProof/>
              </w:rPr>
              <w:t xml:space="preserve"> </w:t>
            </w:r>
          </w:p>
          <w:p w14:paraId="0F57D905" w14:textId="77777777" w:rsidR="00FF6823" w:rsidRDefault="00FF6823" w:rsidP="00764FCE">
            <w:pPr>
              <w:pStyle w:val="CRCoverPage"/>
              <w:spacing w:after="0"/>
              <w:ind w:left="100"/>
              <w:rPr>
                <w:noProof/>
              </w:rPr>
            </w:pPr>
          </w:p>
          <w:p w14:paraId="02F66EB0" w14:textId="77777777" w:rsidR="00AB0B16" w:rsidRDefault="00AB0B16" w:rsidP="00764FCE">
            <w:pPr>
              <w:pStyle w:val="CRCoverPage"/>
              <w:spacing w:after="0"/>
              <w:ind w:left="100"/>
              <w:rPr>
                <w:noProof/>
                <w:u w:val="single"/>
              </w:rPr>
            </w:pPr>
            <w:r>
              <w:rPr>
                <w:noProof/>
                <w:u w:val="single"/>
              </w:rPr>
              <w:t>Inter-operability:</w:t>
            </w:r>
          </w:p>
          <w:p w14:paraId="430102D2" w14:textId="49996736" w:rsidR="00AB0B16" w:rsidRDefault="00AB0B16" w:rsidP="00764FCE">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w:t>
            </w:r>
            <w:r w:rsidR="00C431DF">
              <w:rPr>
                <w:lang w:eastAsia="zh-CN"/>
              </w:rPr>
              <w:t xml:space="preserve"> UE will not understand the signalled NS value, and consider the cell as barred.</w:t>
            </w:r>
          </w:p>
          <w:p w14:paraId="18D60491" w14:textId="77777777" w:rsidR="00AB0B16" w:rsidRDefault="00AB0B16" w:rsidP="00764FCE">
            <w:pPr>
              <w:pStyle w:val="CRCoverPage"/>
              <w:spacing w:after="0"/>
              <w:ind w:left="100"/>
              <w:rPr>
                <w:lang w:eastAsia="zh-CN"/>
              </w:rPr>
            </w:pPr>
          </w:p>
          <w:p w14:paraId="6579E3B9" w14:textId="2753E98D" w:rsidR="00AB0B16" w:rsidRDefault="00AB0B16" w:rsidP="00764FC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C431DF">
              <w:rPr>
                <w:lang w:eastAsia="zh-CN"/>
              </w:rPr>
              <w:t xml:space="preserve"> there are no inter-operability issues.</w:t>
            </w:r>
          </w:p>
          <w:p w14:paraId="10222121" w14:textId="77777777" w:rsidR="00AB0B16" w:rsidRDefault="00AB0B16" w:rsidP="00764FCE">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6BE11F32" w:rsidR="00AB0B16" w:rsidRDefault="00C446DC" w:rsidP="00764FCE">
            <w:pPr>
              <w:pStyle w:val="CRCoverPage"/>
              <w:spacing w:after="0"/>
              <w:ind w:left="100"/>
              <w:rPr>
                <w:noProof/>
              </w:rPr>
            </w:pPr>
            <w:r>
              <w:rPr>
                <w:noProof/>
              </w:rPr>
              <w:t>Not possible to allocate more than 8 NS values for a frequency band.</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77777777" w:rsidR="00AB0B16" w:rsidRDefault="00AB0B16" w:rsidP="00764FCE">
            <w:pPr>
              <w:pStyle w:val="CRCoverPage"/>
              <w:spacing w:after="0"/>
              <w:ind w:left="100"/>
              <w:rPr>
                <w:noProof/>
              </w:rPr>
            </w:pP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7777777" w:rsidR="00AB0B16" w:rsidRDefault="00AB0B16" w:rsidP="00764FCE">
            <w:pPr>
              <w:pStyle w:val="CRCoverPage"/>
              <w:spacing w:after="0"/>
              <w:jc w:val="center"/>
              <w:rPr>
                <w:b/>
                <w:caps/>
                <w:noProof/>
              </w:rPr>
            </w:pP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77777777" w:rsidR="00AB0B16" w:rsidRDefault="00AB0B16" w:rsidP="00764FCE">
            <w:pPr>
              <w:pStyle w:val="CRCoverPage"/>
              <w:spacing w:after="0"/>
              <w:jc w:val="center"/>
              <w:rPr>
                <w:b/>
                <w:caps/>
                <w:noProof/>
              </w:rPr>
            </w:pP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77777777" w:rsidR="00AB0B16" w:rsidRDefault="00AB0B16" w:rsidP="00764FCE">
            <w:pPr>
              <w:pStyle w:val="CRCoverPage"/>
              <w:spacing w:after="0"/>
              <w:jc w:val="center"/>
              <w:rPr>
                <w:b/>
                <w:caps/>
                <w:noProof/>
              </w:rPr>
            </w:pP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330B154B" w14:textId="77777777" w:rsidR="00394471" w:rsidRPr="00B55E3E" w:rsidRDefault="00394471" w:rsidP="00394471">
      <w:pPr>
        <w:pStyle w:val="Heading3"/>
      </w:pPr>
      <w:bookmarkStart w:id="15" w:name="_Toc60777158"/>
      <w:bookmarkStart w:id="16" w:name="_Toc115428949"/>
      <w:bookmarkStart w:id="17" w:name="_Hlk54206873"/>
      <w:bookmarkEnd w:id="0"/>
      <w:bookmarkEnd w:id="1"/>
      <w:r w:rsidRPr="00B55E3E">
        <w:lastRenderedPageBreak/>
        <w:t>6.3.2</w:t>
      </w:r>
      <w:r w:rsidRPr="00B55E3E">
        <w:tab/>
        <w:t>Radio resource control information elements</w:t>
      </w:r>
      <w:bookmarkEnd w:id="15"/>
      <w:bookmarkEnd w:id="16"/>
    </w:p>
    <w:p w14:paraId="4B3CA0A2" w14:textId="77777777" w:rsidR="00394471" w:rsidRPr="00B55E3E" w:rsidRDefault="00394471" w:rsidP="00394471">
      <w:pPr>
        <w:pStyle w:val="Heading4"/>
      </w:pPr>
      <w:bookmarkStart w:id="18" w:name="_Toc60777159"/>
      <w:bookmarkStart w:id="19" w:name="_Toc115428950"/>
      <w:bookmarkEnd w:id="17"/>
      <w:r w:rsidRPr="00B55E3E">
        <w:t>–</w:t>
      </w:r>
      <w:r w:rsidRPr="00B55E3E">
        <w:tab/>
      </w:r>
      <w:r w:rsidRPr="00B55E3E">
        <w:rPr>
          <w:i/>
        </w:rPr>
        <w:t>AdditionalSpectrumEmission</w:t>
      </w:r>
      <w:bookmarkEnd w:id="18"/>
      <w:bookmarkEnd w:id="19"/>
    </w:p>
    <w:p w14:paraId="6FEB3E24" w14:textId="77777777" w:rsidR="00394471" w:rsidRPr="00B55E3E" w:rsidRDefault="00394471" w:rsidP="00394471">
      <w:r w:rsidRPr="00B55E3E">
        <w:t xml:space="preserve">The IE </w:t>
      </w:r>
      <w:r w:rsidRPr="00B55E3E">
        <w:rPr>
          <w:i/>
        </w:rPr>
        <w:t>AdditionalSpectrumEmission</w:t>
      </w:r>
      <w:r w:rsidRPr="00B55E3E">
        <w:t xml:space="preserve"> is used to indicate emission requirements to be fulfilled by the UE (see TS 38.101-1 [15], clause 6.2.3, and TS 38.101-2 [39], clause 6.2.3).</w:t>
      </w:r>
    </w:p>
    <w:p w14:paraId="2EBBDC5F" w14:textId="77777777" w:rsidR="00394471" w:rsidRPr="00B55E3E" w:rsidRDefault="00394471" w:rsidP="00394471">
      <w:pPr>
        <w:pStyle w:val="TH"/>
      </w:pPr>
      <w:r w:rsidRPr="00B55E3E">
        <w:rPr>
          <w:i/>
        </w:rPr>
        <w:t>AdditionalSpectrumEmission</w:t>
      </w:r>
      <w:r w:rsidRPr="00B55E3E">
        <w:t xml:space="preserve"> information element</w:t>
      </w:r>
    </w:p>
    <w:p w14:paraId="7801F490" w14:textId="77777777" w:rsidR="00394471" w:rsidRPr="00B55E3E" w:rsidRDefault="00394471" w:rsidP="00B55E3E">
      <w:pPr>
        <w:pStyle w:val="PL"/>
        <w:rPr>
          <w:color w:val="808080"/>
        </w:rPr>
      </w:pPr>
      <w:r w:rsidRPr="00B55E3E">
        <w:rPr>
          <w:color w:val="808080"/>
        </w:rPr>
        <w:t>-- ASN1START</w:t>
      </w:r>
    </w:p>
    <w:p w14:paraId="7E102029" w14:textId="77777777" w:rsidR="00394471" w:rsidRPr="00B55E3E" w:rsidRDefault="00394471" w:rsidP="00B55E3E">
      <w:pPr>
        <w:pStyle w:val="PL"/>
        <w:rPr>
          <w:color w:val="808080"/>
        </w:rPr>
      </w:pPr>
      <w:r w:rsidRPr="00B55E3E">
        <w:rPr>
          <w:color w:val="808080"/>
        </w:rPr>
        <w:t>-- TAG-ADDITIONALSPECTRUMEMISSION-START</w:t>
      </w:r>
    </w:p>
    <w:p w14:paraId="4BAEBBCE" w14:textId="77777777" w:rsidR="00394471" w:rsidRPr="00B55E3E" w:rsidRDefault="00394471" w:rsidP="00B55E3E">
      <w:pPr>
        <w:pStyle w:val="PL"/>
      </w:pPr>
    </w:p>
    <w:p w14:paraId="0967B1DE" w14:textId="77777777" w:rsidR="00394471" w:rsidRPr="00B55E3E" w:rsidRDefault="00394471" w:rsidP="00B55E3E">
      <w:pPr>
        <w:pStyle w:val="PL"/>
      </w:pPr>
      <w:r w:rsidRPr="00B55E3E">
        <w:t xml:space="preserve">AdditionalSpectrumEmission ::=              </w:t>
      </w:r>
      <w:r w:rsidRPr="00B55E3E">
        <w:rPr>
          <w:color w:val="993366"/>
        </w:rPr>
        <w:t>INTEGER</w:t>
      </w:r>
      <w:r w:rsidRPr="00B55E3E">
        <w:t xml:space="preserve"> (0..7)</w:t>
      </w:r>
    </w:p>
    <w:p w14:paraId="6A1F57EE" w14:textId="61DBF21A" w:rsidR="00394471" w:rsidRDefault="00394471" w:rsidP="00B55E3E">
      <w:pPr>
        <w:pStyle w:val="PL"/>
        <w:rPr>
          <w:ins w:id="20" w:author="Ericsson" w:date="2022-11-04T00:16:00Z"/>
        </w:rPr>
      </w:pPr>
    </w:p>
    <w:p w14:paraId="4DE3B1AD" w14:textId="238D1964" w:rsidR="00304E88" w:rsidRDefault="00304E88" w:rsidP="00B55E3E">
      <w:pPr>
        <w:pStyle w:val="PL"/>
        <w:rPr>
          <w:ins w:id="21" w:author="Ericsson" w:date="2022-11-04T00:17:00Z"/>
        </w:rPr>
      </w:pPr>
      <w:ins w:id="22" w:author="Ericsson" w:date="2022-11-04T00:17:00Z">
        <w:r w:rsidRPr="00304E88">
          <w:t>AdditionalSpectrumEmission-v17xy ::=              INTEGER (8..39)</w:t>
        </w:r>
      </w:ins>
    </w:p>
    <w:p w14:paraId="7713D729" w14:textId="77777777" w:rsidR="00304E88" w:rsidRPr="00B55E3E" w:rsidRDefault="00304E88" w:rsidP="00B55E3E">
      <w:pPr>
        <w:pStyle w:val="PL"/>
      </w:pPr>
    </w:p>
    <w:p w14:paraId="4F7D2DD6" w14:textId="77777777" w:rsidR="00394471" w:rsidRPr="00B55E3E" w:rsidRDefault="00394471" w:rsidP="00B55E3E">
      <w:pPr>
        <w:pStyle w:val="PL"/>
        <w:rPr>
          <w:color w:val="808080"/>
        </w:rPr>
      </w:pPr>
      <w:r w:rsidRPr="00B55E3E">
        <w:rPr>
          <w:color w:val="808080"/>
        </w:rPr>
        <w:t>-- TAG-ADDITIONALSPECTRUMEMISSION-STOP</w:t>
      </w:r>
    </w:p>
    <w:p w14:paraId="1054458F" w14:textId="77777777" w:rsidR="00394471" w:rsidRPr="00B55E3E" w:rsidRDefault="00394471" w:rsidP="00B55E3E">
      <w:pPr>
        <w:pStyle w:val="PL"/>
        <w:rPr>
          <w:color w:val="808080"/>
        </w:rPr>
      </w:pPr>
      <w:r w:rsidRPr="00B55E3E">
        <w:rPr>
          <w:color w:val="808080"/>
        </w:rPr>
        <w:t>-- ASN1STOP</w:t>
      </w:r>
    </w:p>
    <w:p w14:paraId="0BFD381F" w14:textId="77777777" w:rsidR="00394471" w:rsidRPr="00B55E3E" w:rsidRDefault="00394471" w:rsidP="00394471"/>
    <w:p w14:paraId="3A20389F" w14:textId="77777777" w:rsidR="00080060" w:rsidRDefault="00080060">
      <w:pPr>
        <w:overflowPunct/>
        <w:autoSpaceDE/>
        <w:autoSpaceDN/>
        <w:adjustRightInd/>
        <w:spacing w:after="0"/>
        <w:textAlignment w:val="auto"/>
        <w:rPr>
          <w:rFonts w:ascii="Arial" w:hAnsi="Arial"/>
          <w:sz w:val="24"/>
        </w:rPr>
      </w:pPr>
      <w:bookmarkStart w:id="23" w:name="_Toc60777240"/>
      <w:bookmarkStart w:id="24" w:name="_Toc115429043"/>
      <w:r>
        <w:br w:type="page"/>
      </w:r>
    </w:p>
    <w:p w14:paraId="00058AA4" w14:textId="7D3A2166" w:rsidR="00394471" w:rsidRPr="00B55E3E" w:rsidRDefault="00394471" w:rsidP="00394471">
      <w:pPr>
        <w:pStyle w:val="Heading4"/>
        <w:rPr>
          <w:i/>
          <w:noProof/>
        </w:rPr>
      </w:pPr>
      <w:r w:rsidRPr="00B55E3E">
        <w:lastRenderedPageBreak/>
        <w:t>–</w:t>
      </w:r>
      <w:r w:rsidRPr="00B55E3E">
        <w:tab/>
      </w:r>
      <w:proofErr w:type="spellStart"/>
      <w:r w:rsidRPr="00B55E3E">
        <w:rPr>
          <w:i/>
        </w:rPr>
        <w:t>FrequencyInfoUL</w:t>
      </w:r>
      <w:bookmarkEnd w:id="23"/>
      <w:bookmarkEnd w:id="24"/>
      <w:proofErr w:type="spellEnd"/>
    </w:p>
    <w:p w14:paraId="6FA46109" w14:textId="77777777" w:rsidR="00394471" w:rsidRPr="00B55E3E" w:rsidRDefault="00394471" w:rsidP="00394471">
      <w:r w:rsidRPr="00B55E3E">
        <w:t xml:space="preserve">The IE </w:t>
      </w:r>
      <w:r w:rsidRPr="00B55E3E">
        <w:rPr>
          <w:i/>
        </w:rPr>
        <w:t xml:space="preserve">FrequencyInfoUL </w:t>
      </w:r>
      <w:r w:rsidRPr="00B55E3E">
        <w:t>provides basic parameters of an uplink carrier and transmission thereon.</w:t>
      </w:r>
    </w:p>
    <w:p w14:paraId="102B7D9A" w14:textId="77777777" w:rsidR="00394471" w:rsidRPr="00B55E3E" w:rsidRDefault="00394471" w:rsidP="00394471">
      <w:pPr>
        <w:pStyle w:val="TH"/>
      </w:pPr>
      <w:r w:rsidRPr="00B55E3E">
        <w:rPr>
          <w:bCs/>
          <w:i/>
          <w:iCs/>
        </w:rPr>
        <w:t xml:space="preserve">FrequencyInfoUL </w:t>
      </w:r>
      <w:r w:rsidRPr="00B55E3E">
        <w:t>information element</w:t>
      </w:r>
    </w:p>
    <w:p w14:paraId="6F7E2A6D" w14:textId="77777777" w:rsidR="00394471" w:rsidRPr="00B55E3E" w:rsidRDefault="00394471" w:rsidP="00B55E3E">
      <w:pPr>
        <w:pStyle w:val="PL"/>
        <w:rPr>
          <w:color w:val="808080"/>
        </w:rPr>
      </w:pPr>
      <w:r w:rsidRPr="00B55E3E">
        <w:rPr>
          <w:color w:val="808080"/>
        </w:rPr>
        <w:t>-- ASN1START</w:t>
      </w:r>
    </w:p>
    <w:p w14:paraId="562E7B40" w14:textId="77777777" w:rsidR="00394471" w:rsidRPr="00B55E3E" w:rsidRDefault="00394471" w:rsidP="00B55E3E">
      <w:pPr>
        <w:pStyle w:val="PL"/>
        <w:rPr>
          <w:color w:val="808080"/>
        </w:rPr>
      </w:pPr>
      <w:r w:rsidRPr="00B55E3E">
        <w:rPr>
          <w:color w:val="808080"/>
        </w:rPr>
        <w:t>-- TAG-FREQUENCYINFOUL-START</w:t>
      </w:r>
    </w:p>
    <w:p w14:paraId="503B3691" w14:textId="77777777" w:rsidR="00394471" w:rsidRPr="00B55E3E" w:rsidRDefault="00394471" w:rsidP="00B55E3E">
      <w:pPr>
        <w:pStyle w:val="PL"/>
      </w:pPr>
    </w:p>
    <w:p w14:paraId="0AA93D3C" w14:textId="77777777" w:rsidR="00394471" w:rsidRPr="00B55E3E" w:rsidRDefault="00394471" w:rsidP="00B55E3E">
      <w:pPr>
        <w:pStyle w:val="PL"/>
      </w:pPr>
      <w:r w:rsidRPr="00B55E3E">
        <w:t xml:space="preserve">FrequencyInfoUL ::=                 </w:t>
      </w:r>
      <w:r w:rsidRPr="00B55E3E">
        <w:rPr>
          <w:color w:val="993366"/>
        </w:rPr>
        <w:t>SEQUENCE</w:t>
      </w:r>
      <w:r w:rsidRPr="00B55E3E">
        <w:t xml:space="preserve"> {</w:t>
      </w:r>
    </w:p>
    <w:p w14:paraId="199ED122" w14:textId="77777777" w:rsidR="00394471" w:rsidRPr="00B55E3E" w:rsidRDefault="00394471" w:rsidP="00B55E3E">
      <w:pPr>
        <w:pStyle w:val="PL"/>
        <w:rPr>
          <w:color w:val="808080"/>
        </w:rPr>
      </w:pPr>
      <w:r w:rsidRPr="00B55E3E">
        <w:t xml:space="preserve">    frequencyBandList                   MultiFrequencyBandListNR                                </w:t>
      </w:r>
      <w:r w:rsidRPr="00B55E3E">
        <w:rPr>
          <w:color w:val="993366"/>
        </w:rPr>
        <w:t>OPTIONAL</w:t>
      </w:r>
      <w:r w:rsidRPr="00B55E3E">
        <w:t xml:space="preserve">,   </w:t>
      </w:r>
      <w:r w:rsidRPr="00B55E3E">
        <w:rPr>
          <w:color w:val="808080"/>
        </w:rPr>
        <w:t>-- Cond FDD-OrSUL</w:t>
      </w:r>
    </w:p>
    <w:p w14:paraId="7CC9D0E0" w14:textId="77777777" w:rsidR="00394471" w:rsidRPr="00B55E3E" w:rsidRDefault="00394471" w:rsidP="00B55E3E">
      <w:pPr>
        <w:pStyle w:val="PL"/>
        <w:rPr>
          <w:color w:val="808080"/>
        </w:rPr>
      </w:pPr>
      <w:r w:rsidRPr="00B55E3E">
        <w:t xml:space="preserve">    absoluteFrequencyPointA             ARFCN-ValueNR                                           </w:t>
      </w:r>
      <w:r w:rsidRPr="00B55E3E">
        <w:rPr>
          <w:color w:val="993366"/>
        </w:rPr>
        <w:t>OPTIONAL</w:t>
      </w:r>
      <w:r w:rsidRPr="00B55E3E">
        <w:t xml:space="preserve">,   </w:t>
      </w:r>
      <w:r w:rsidRPr="00B55E3E">
        <w:rPr>
          <w:color w:val="808080"/>
        </w:rPr>
        <w:t>-- Cond FDD-OrSUL</w:t>
      </w:r>
    </w:p>
    <w:p w14:paraId="655F252C" w14:textId="77777777" w:rsidR="00394471" w:rsidRPr="00B55E3E" w:rsidRDefault="00394471" w:rsidP="00B55E3E">
      <w:pPr>
        <w:pStyle w:val="PL"/>
      </w:pPr>
      <w:r w:rsidRPr="00B55E3E">
        <w:t xml:space="preserve">    scs-SpecificCarrierList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w:t>
      </w:r>
    </w:p>
    <w:p w14:paraId="0E21F64F" w14:textId="77777777" w:rsidR="00394471" w:rsidRPr="00B55E3E" w:rsidRDefault="00394471" w:rsidP="00B55E3E">
      <w:pPr>
        <w:pStyle w:val="PL"/>
        <w:rPr>
          <w:color w:val="808080"/>
        </w:rPr>
      </w:pPr>
      <w:r w:rsidRPr="00B55E3E">
        <w:t xml:space="preserve">    additionalSpectrumEmission          AdditionalSpectrumEmission                              </w:t>
      </w:r>
      <w:r w:rsidRPr="00B55E3E">
        <w:rPr>
          <w:color w:val="993366"/>
        </w:rPr>
        <w:t>OPTIONAL</w:t>
      </w:r>
      <w:r w:rsidRPr="00B55E3E">
        <w:t xml:space="preserve">,   </w:t>
      </w:r>
      <w:r w:rsidRPr="00B55E3E">
        <w:rPr>
          <w:color w:val="808080"/>
        </w:rPr>
        <w:t>-- Need S</w:t>
      </w:r>
    </w:p>
    <w:p w14:paraId="47F2E8B3" w14:textId="77777777" w:rsidR="00394471" w:rsidRPr="00B55E3E" w:rsidRDefault="00394471" w:rsidP="00B55E3E">
      <w:pPr>
        <w:pStyle w:val="PL"/>
        <w:rPr>
          <w:color w:val="808080"/>
        </w:rPr>
      </w:pPr>
      <w:r w:rsidRPr="00B55E3E">
        <w:t xml:space="preserve">    p-Max                               P-Max                                                   </w:t>
      </w:r>
      <w:r w:rsidRPr="00B55E3E">
        <w:rPr>
          <w:color w:val="993366"/>
        </w:rPr>
        <w:t>OPTIONAL</w:t>
      </w:r>
      <w:r w:rsidRPr="00B55E3E">
        <w:t xml:space="preserve">,   </w:t>
      </w:r>
      <w:r w:rsidRPr="00B55E3E">
        <w:rPr>
          <w:color w:val="808080"/>
        </w:rPr>
        <w:t>-- Need S</w:t>
      </w:r>
    </w:p>
    <w:p w14:paraId="4CD5F71D" w14:textId="77777777" w:rsidR="00394471" w:rsidRPr="00B55E3E" w:rsidRDefault="00394471" w:rsidP="00B55E3E">
      <w:pPr>
        <w:pStyle w:val="PL"/>
        <w:rPr>
          <w:color w:val="808080"/>
        </w:rPr>
      </w:pPr>
      <w:r w:rsidRPr="00B55E3E">
        <w:t xml:space="preserve">    frequencyShift7p5khz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FDD-TDD-OrSUL-Optional</w:t>
      </w:r>
    </w:p>
    <w:p w14:paraId="3FEF35ED" w14:textId="1DB44273" w:rsidR="00304E88" w:rsidRDefault="00394471" w:rsidP="00304E88">
      <w:pPr>
        <w:pStyle w:val="PL"/>
        <w:rPr>
          <w:ins w:id="25" w:author="Ericsson" w:date="2022-11-04T00:17:00Z"/>
        </w:rPr>
      </w:pPr>
      <w:r w:rsidRPr="00B55E3E">
        <w:t xml:space="preserve">    ...</w:t>
      </w:r>
      <w:ins w:id="26" w:author="Ericsson" w:date="2022-11-04T00:17:00Z">
        <w:r w:rsidR="00304E88">
          <w:t>,</w:t>
        </w:r>
      </w:ins>
    </w:p>
    <w:p w14:paraId="56F49E30" w14:textId="77777777" w:rsidR="00304E88" w:rsidRDefault="00304E88" w:rsidP="00304E88">
      <w:pPr>
        <w:pStyle w:val="PL"/>
        <w:rPr>
          <w:ins w:id="27" w:author="Ericsson" w:date="2022-11-04T00:17:00Z"/>
        </w:rPr>
      </w:pPr>
      <w:ins w:id="28" w:author="Ericsson" w:date="2022-11-04T00:17:00Z">
        <w:r>
          <w:t xml:space="preserve">    [[</w:t>
        </w:r>
      </w:ins>
    </w:p>
    <w:p w14:paraId="01657028" w14:textId="77777777" w:rsidR="00304E88" w:rsidRDefault="00304E88" w:rsidP="00304E88">
      <w:pPr>
        <w:pStyle w:val="PL"/>
        <w:rPr>
          <w:ins w:id="29" w:author="Ericsson" w:date="2022-11-04T00:17:00Z"/>
        </w:rPr>
      </w:pPr>
      <w:ins w:id="30" w:author="Ericsson" w:date="2022-11-04T00:17:00Z">
        <w:r>
          <w:t xml:space="preserve">    additionalSpectrumEmission-v17xy    AdditionalSpectrumEmission-v17xy                        OPTIONAL   -- Need S</w:t>
        </w:r>
      </w:ins>
    </w:p>
    <w:p w14:paraId="4775F671" w14:textId="2B8C6468" w:rsidR="00394471" w:rsidRPr="00B55E3E" w:rsidRDefault="00304E88" w:rsidP="00304E88">
      <w:pPr>
        <w:pStyle w:val="PL"/>
      </w:pPr>
      <w:ins w:id="31" w:author="Ericsson" w:date="2022-11-04T00:17:00Z">
        <w:r>
          <w:t xml:space="preserve">    ]]</w:t>
        </w:r>
      </w:ins>
    </w:p>
    <w:p w14:paraId="137C1DE7" w14:textId="77777777" w:rsidR="00394471" w:rsidRPr="00B55E3E" w:rsidRDefault="00394471" w:rsidP="00B55E3E">
      <w:pPr>
        <w:pStyle w:val="PL"/>
      </w:pPr>
      <w:r w:rsidRPr="00B55E3E">
        <w:t>}</w:t>
      </w:r>
    </w:p>
    <w:p w14:paraId="1B93DA06" w14:textId="77777777" w:rsidR="00394471" w:rsidRPr="00B55E3E" w:rsidRDefault="00394471" w:rsidP="00B55E3E">
      <w:pPr>
        <w:pStyle w:val="PL"/>
      </w:pPr>
    </w:p>
    <w:p w14:paraId="121FC703" w14:textId="77777777" w:rsidR="00394471" w:rsidRPr="00B55E3E" w:rsidRDefault="00394471" w:rsidP="00B55E3E">
      <w:pPr>
        <w:pStyle w:val="PL"/>
        <w:rPr>
          <w:color w:val="808080"/>
        </w:rPr>
      </w:pPr>
      <w:r w:rsidRPr="00B55E3E">
        <w:rPr>
          <w:color w:val="808080"/>
        </w:rPr>
        <w:t>-- TAG-FREQUENCYINFOUL-STOP</w:t>
      </w:r>
    </w:p>
    <w:p w14:paraId="682285B8" w14:textId="77777777" w:rsidR="00394471" w:rsidRPr="00B55E3E" w:rsidRDefault="00394471" w:rsidP="00B55E3E">
      <w:pPr>
        <w:pStyle w:val="PL"/>
        <w:rPr>
          <w:color w:val="808080"/>
        </w:rPr>
      </w:pPr>
      <w:r w:rsidRPr="00B55E3E">
        <w:rPr>
          <w:color w:val="808080"/>
        </w:rPr>
        <w:t>-- ASN1STOP</w:t>
      </w:r>
    </w:p>
    <w:p w14:paraId="0F70D690"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B55E3E" w:rsidRDefault="00394471" w:rsidP="00964CC4">
            <w:pPr>
              <w:pStyle w:val="TAH"/>
              <w:rPr>
                <w:szCs w:val="22"/>
                <w:lang w:eastAsia="sv-SE"/>
              </w:rPr>
            </w:pPr>
            <w:r w:rsidRPr="00B55E3E">
              <w:rPr>
                <w:i/>
                <w:szCs w:val="22"/>
                <w:lang w:eastAsia="sv-SE"/>
              </w:rPr>
              <w:lastRenderedPageBreak/>
              <w:t xml:space="preserve">FrequencyInfoUL </w:t>
            </w:r>
            <w:r w:rsidRPr="00B55E3E">
              <w:rPr>
                <w:szCs w:val="22"/>
                <w:lang w:eastAsia="sv-SE"/>
              </w:rPr>
              <w:t>field descriptions</w:t>
            </w:r>
          </w:p>
        </w:tc>
      </w:tr>
      <w:tr w:rsidR="00C148E4" w:rsidRPr="00B55E3E"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B55E3E" w:rsidRDefault="00394471" w:rsidP="00964CC4">
            <w:pPr>
              <w:pStyle w:val="TAL"/>
              <w:rPr>
                <w:szCs w:val="22"/>
                <w:lang w:eastAsia="sv-SE"/>
              </w:rPr>
            </w:pPr>
            <w:r w:rsidRPr="00B55E3E">
              <w:rPr>
                <w:b/>
                <w:i/>
                <w:szCs w:val="22"/>
                <w:lang w:eastAsia="sv-SE"/>
              </w:rPr>
              <w:t>absoluteFrequencyPointA</w:t>
            </w:r>
          </w:p>
          <w:p w14:paraId="25AAC1F3" w14:textId="77777777" w:rsidR="00394471" w:rsidRPr="00B55E3E" w:rsidRDefault="00394471" w:rsidP="00964CC4">
            <w:pPr>
              <w:pStyle w:val="TAL"/>
              <w:rPr>
                <w:szCs w:val="22"/>
                <w:lang w:eastAsia="sv-SE"/>
              </w:rPr>
            </w:pPr>
            <w:r w:rsidRPr="00B55E3E">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B55E3E">
              <w:rPr>
                <w:i/>
                <w:lang w:eastAsia="sv-SE"/>
              </w:rPr>
              <w:t>scs-SpecificCarrierList</w:t>
            </w:r>
            <w:r w:rsidRPr="00B55E3E">
              <w:rPr>
                <w:szCs w:val="22"/>
                <w:lang w:eastAsia="sv-SE"/>
              </w:rPr>
              <w:t xml:space="preserve"> (see TS 38.211 [16], clause 4.4.4.2).</w:t>
            </w:r>
          </w:p>
        </w:tc>
      </w:tr>
      <w:tr w:rsidR="00C148E4" w:rsidRPr="00B55E3E"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1EF6CB1F" w:rsidR="00394471" w:rsidRPr="00B55E3E" w:rsidRDefault="00394471" w:rsidP="00964CC4">
            <w:pPr>
              <w:pStyle w:val="TAL"/>
              <w:rPr>
                <w:szCs w:val="22"/>
                <w:lang w:eastAsia="sv-SE"/>
              </w:rPr>
            </w:pPr>
            <w:r w:rsidRPr="00B55E3E">
              <w:rPr>
                <w:b/>
                <w:i/>
                <w:szCs w:val="22"/>
                <w:lang w:eastAsia="sv-SE"/>
              </w:rPr>
              <w:t>additionalSpectrumEmission</w:t>
            </w:r>
            <w:ins w:id="32" w:author="Ericsson" w:date="2022-11-04T00:54:00Z">
              <w:r w:rsidR="00006647">
                <w:rPr>
                  <w:b/>
                  <w:i/>
                  <w:szCs w:val="22"/>
                  <w:lang w:eastAsia="sv-SE"/>
                </w:rPr>
                <w:t xml:space="preserve">, </w:t>
              </w:r>
            </w:ins>
            <w:ins w:id="33" w:author="Ericsson" w:date="2022-11-04T00:55:00Z">
              <w:r w:rsidR="00006647" w:rsidRPr="00B55E3E">
                <w:rPr>
                  <w:b/>
                  <w:i/>
                  <w:szCs w:val="22"/>
                  <w:lang w:eastAsia="sv-SE"/>
                </w:rPr>
                <w:t>additionalSpectrumEmission</w:t>
              </w:r>
              <w:r w:rsidR="00006647">
                <w:rPr>
                  <w:b/>
                  <w:i/>
                  <w:szCs w:val="22"/>
                  <w:lang w:eastAsia="sv-SE"/>
                </w:rPr>
                <w:t>-v17xy</w:t>
              </w:r>
            </w:ins>
          </w:p>
          <w:p w14:paraId="002131AF" w14:textId="40F889A7" w:rsidR="00006647" w:rsidRPr="00006647" w:rsidRDefault="00394471" w:rsidP="00964CC4">
            <w:pPr>
              <w:pStyle w:val="TAL"/>
              <w:rPr>
                <w:ins w:id="34" w:author="Ericsson" w:date="2022-11-04T00:55:00Z"/>
                <w:iCs/>
                <w:szCs w:val="22"/>
                <w:lang w:eastAsia="sv-SE"/>
              </w:rPr>
            </w:pPr>
            <w:r w:rsidRPr="00006647">
              <w:rPr>
                <w:szCs w:val="22"/>
                <w:lang w:eastAsia="sv-SE"/>
              </w:rPr>
              <w:t xml:space="preserve">The additional spectrum emission requirements to be applied by the UE on this uplink. If the field is absent, the UE uses value 0 for the </w:t>
            </w:r>
            <w:r w:rsidRPr="00006647">
              <w:rPr>
                <w:i/>
                <w:szCs w:val="22"/>
                <w:lang w:eastAsia="sv-SE"/>
              </w:rPr>
              <w:t>additionalSpectrumEmission</w:t>
            </w:r>
            <w:r w:rsidRPr="00006647">
              <w:rPr>
                <w:szCs w:val="22"/>
                <w:lang w:eastAsia="sv-SE"/>
              </w:rPr>
              <w:t xml:space="preserve"> (see </w:t>
            </w:r>
            <w:r w:rsidRPr="00006647">
              <w:rPr>
                <w:lang w:eastAsia="sv-SE"/>
              </w:rPr>
              <w:t xml:space="preserve">TS 38.101-1 [15], </w:t>
            </w:r>
            <w:r w:rsidRPr="00006647">
              <w:rPr>
                <w:szCs w:val="22"/>
                <w:lang w:eastAsia="sv-SE"/>
              </w:rPr>
              <w:t>table 6.2.3.1-1A, and TS 38.101-2 [39], table 6.2.3.1-2).</w:t>
            </w:r>
            <w:r w:rsidR="00136356" w:rsidRPr="00006647">
              <w:rPr>
                <w:szCs w:val="22"/>
                <w:lang w:eastAsia="sv-SE"/>
              </w:rPr>
              <w:t xml:space="preserve"> </w:t>
            </w:r>
            <w:ins w:id="35" w:author="Ericsson" w:date="2022-11-04T00:55:00Z">
              <w:r w:rsidR="00006647" w:rsidRPr="00006647">
                <w:rPr>
                  <w:szCs w:val="22"/>
                  <w:lang w:eastAsia="sv-SE"/>
                </w:rPr>
                <w:t xml:space="preserve">If </w:t>
              </w:r>
              <w:r w:rsidR="00006647" w:rsidRPr="00006647">
                <w:rPr>
                  <w:i/>
                  <w:szCs w:val="22"/>
                  <w:lang w:eastAsia="sv-SE"/>
                </w:rPr>
                <w:t>additionalSpectrumEmission-v17xy</w:t>
              </w:r>
            </w:ins>
            <w:ins w:id="36" w:author="Ericsson" w:date="2022-11-04T00:56:00Z">
              <w:r w:rsidR="00006647">
                <w:rPr>
                  <w:i/>
                  <w:szCs w:val="22"/>
                  <w:lang w:eastAsia="sv-SE"/>
                </w:rPr>
                <w:t xml:space="preserve"> </w:t>
              </w:r>
              <w:r w:rsidR="00006647">
                <w:rPr>
                  <w:iCs/>
                  <w:szCs w:val="22"/>
                  <w:lang w:eastAsia="sv-SE"/>
                </w:rPr>
                <w:t xml:space="preserve">is included, the UE ignores </w:t>
              </w:r>
            </w:ins>
            <w:ins w:id="37" w:author="Ericsson" w:date="2022-11-04T00:58:00Z">
              <w:r w:rsidR="00006647" w:rsidRPr="00006647">
                <w:rPr>
                  <w:i/>
                  <w:szCs w:val="22"/>
                  <w:lang w:eastAsia="sv-SE"/>
                </w:rPr>
                <w:t>additionalSpectrumEmission</w:t>
              </w:r>
              <w:r w:rsidR="00006647">
                <w:rPr>
                  <w:iCs/>
                  <w:szCs w:val="22"/>
                  <w:lang w:eastAsia="sv-SE"/>
                </w:rPr>
                <w:t xml:space="preserve"> (without suffix)</w:t>
              </w:r>
            </w:ins>
          </w:p>
          <w:p w14:paraId="262DD79A" w14:textId="7CDB322F" w:rsidR="00394471" w:rsidRPr="00B55E3E" w:rsidRDefault="00136356" w:rsidP="00964CC4">
            <w:pPr>
              <w:pStyle w:val="TAL"/>
              <w:rPr>
                <w:szCs w:val="22"/>
                <w:lang w:eastAsia="sv-SE"/>
              </w:rPr>
            </w:pPr>
            <w:r w:rsidRPr="00B55E3E">
              <w:rPr>
                <w:szCs w:val="18"/>
              </w:rPr>
              <w:t xml:space="preserve">Network configures the same value in </w:t>
            </w:r>
            <w:r w:rsidRPr="00B55E3E">
              <w:rPr>
                <w:i/>
                <w:iCs/>
                <w:szCs w:val="18"/>
              </w:rPr>
              <w:t xml:space="preserve">additionalSpectrumEmission </w:t>
            </w:r>
            <w:r w:rsidRPr="00B55E3E">
              <w:rPr>
                <w:szCs w:val="18"/>
              </w:rPr>
              <w:t>for all uplink carrier(s) of the same band with UL configured</w:t>
            </w:r>
            <w:r w:rsidR="000133FD" w:rsidRPr="00B55E3E">
              <w:rPr>
                <w:szCs w:val="18"/>
              </w:rPr>
              <w:t xml:space="preserve">, except for </w:t>
            </w:r>
            <w:r w:rsidR="000133FD" w:rsidRPr="00B55E3E">
              <w:rPr>
                <w:i/>
                <w:iCs/>
                <w:szCs w:val="18"/>
              </w:rPr>
              <w:t>additionalSpectrumEmission</w:t>
            </w:r>
            <w:r w:rsidR="000133FD" w:rsidRPr="00B55E3E">
              <w:rPr>
                <w:szCs w:val="18"/>
              </w:rPr>
              <w:t xml:space="preserve"> value corresponding to NS_55</w:t>
            </w:r>
            <w:r w:rsidR="00937993" w:rsidRPr="00B55E3E">
              <w:rPr>
                <w:szCs w:val="18"/>
              </w:rPr>
              <w:t>/</w:t>
            </w:r>
            <w:r w:rsidR="00C56F47" w:rsidRPr="00B55E3E">
              <w:rPr>
                <w:szCs w:val="18"/>
              </w:rPr>
              <w:t>NS_57</w:t>
            </w:r>
            <w:r w:rsidR="000133FD" w:rsidRPr="00B55E3E">
              <w:rPr>
                <w:szCs w:val="18"/>
              </w:rPr>
              <w:t>. If NS_55</w:t>
            </w:r>
            <w:r w:rsidR="00937993" w:rsidRPr="00B55E3E">
              <w:rPr>
                <w:szCs w:val="18"/>
              </w:rPr>
              <w:t>/</w:t>
            </w:r>
            <w:r w:rsidR="00C56F47" w:rsidRPr="00B55E3E">
              <w:rPr>
                <w:szCs w:val="18"/>
              </w:rPr>
              <w:t xml:space="preserve">NS_57 </w:t>
            </w:r>
            <w:r w:rsidR="000133FD" w:rsidRPr="00B55E3E">
              <w:rPr>
                <w:szCs w:val="18"/>
              </w:rPr>
              <w:t>(see TS 38.101-1 [15], table 6.2.3.1-1) is applicable for at least one uplink carrier, the network may configure either NS_55</w:t>
            </w:r>
            <w:r w:rsidR="00937993" w:rsidRPr="00B55E3E">
              <w:rPr>
                <w:szCs w:val="18"/>
              </w:rPr>
              <w:t>/</w:t>
            </w:r>
            <w:r w:rsidR="00C56F47" w:rsidRPr="00B55E3E">
              <w:rPr>
                <w:szCs w:val="18"/>
              </w:rPr>
              <w:t xml:space="preserve">NS_57 </w:t>
            </w:r>
            <w:r w:rsidR="000133FD" w:rsidRPr="00B55E3E">
              <w:rPr>
                <w:szCs w:val="18"/>
              </w:rPr>
              <w:t>or NS_01 for these uplink carriers, and NS_01 for the remaining uplink carrier(s) of band n77</w:t>
            </w:r>
            <w:r w:rsidRPr="00B55E3E">
              <w:rPr>
                <w:szCs w:val="18"/>
              </w:rPr>
              <w:t xml:space="preserve">. The </w:t>
            </w:r>
            <w:r w:rsidRPr="00B55E3E">
              <w:rPr>
                <w:i/>
                <w:iCs/>
                <w:szCs w:val="18"/>
              </w:rPr>
              <w:t xml:space="preserve">additionalSpectrumEmission </w:t>
            </w:r>
            <w:r w:rsidRPr="00B55E3E">
              <w:rPr>
                <w:szCs w:val="18"/>
              </w:rPr>
              <w:t>is applicable for all uplink carriers of the same band with UL configured.</w:t>
            </w:r>
          </w:p>
        </w:tc>
      </w:tr>
      <w:tr w:rsidR="00C148E4" w:rsidRPr="00B55E3E"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B55E3E" w:rsidRDefault="00394471" w:rsidP="00964CC4">
            <w:pPr>
              <w:pStyle w:val="TAL"/>
              <w:rPr>
                <w:szCs w:val="22"/>
                <w:lang w:eastAsia="sv-SE"/>
              </w:rPr>
            </w:pPr>
            <w:r w:rsidRPr="00B55E3E">
              <w:rPr>
                <w:b/>
                <w:i/>
                <w:szCs w:val="22"/>
                <w:lang w:eastAsia="sv-SE"/>
              </w:rPr>
              <w:t>frequencyBandList</w:t>
            </w:r>
          </w:p>
          <w:p w14:paraId="107D4F94" w14:textId="77777777" w:rsidR="00394471" w:rsidRPr="00B55E3E" w:rsidRDefault="00394471" w:rsidP="00964CC4">
            <w:pPr>
              <w:pStyle w:val="TAL"/>
              <w:rPr>
                <w:szCs w:val="22"/>
                <w:lang w:eastAsia="sv-SE"/>
              </w:rPr>
            </w:pPr>
            <w:r w:rsidRPr="00B55E3E">
              <w:rPr>
                <w:szCs w:val="22"/>
                <w:lang w:eastAsia="sv-SE"/>
              </w:rPr>
              <w:t>List containing only one frequency band to which this carrier(s) belongs. Multiple values are not supported.</w:t>
            </w:r>
          </w:p>
        </w:tc>
      </w:tr>
      <w:tr w:rsidR="00C148E4" w:rsidRPr="00B55E3E"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B55E3E" w:rsidRDefault="00394471" w:rsidP="00964CC4">
            <w:pPr>
              <w:pStyle w:val="TAL"/>
              <w:rPr>
                <w:szCs w:val="22"/>
                <w:lang w:eastAsia="sv-SE"/>
              </w:rPr>
            </w:pPr>
            <w:r w:rsidRPr="00B55E3E">
              <w:rPr>
                <w:b/>
                <w:i/>
                <w:szCs w:val="22"/>
                <w:lang w:eastAsia="sv-SE"/>
              </w:rPr>
              <w:t>frequencyShift7p5khz</w:t>
            </w:r>
          </w:p>
          <w:p w14:paraId="494B81F8" w14:textId="77777777" w:rsidR="00394471" w:rsidRPr="00B55E3E" w:rsidRDefault="00394471" w:rsidP="00964CC4">
            <w:pPr>
              <w:pStyle w:val="TAL"/>
              <w:rPr>
                <w:szCs w:val="22"/>
                <w:lang w:eastAsia="sv-SE"/>
              </w:rPr>
            </w:pPr>
            <w:r w:rsidRPr="00B55E3E">
              <w:rPr>
                <w:szCs w:val="22"/>
                <w:lang w:eastAsia="sv-SE"/>
              </w:rPr>
              <w:t>Enable the NR UL transmission with a 7.5 kHz shift to the LTE raster. If the field is absent, the frequency shift is disabled.</w:t>
            </w:r>
          </w:p>
        </w:tc>
      </w:tr>
      <w:tr w:rsidR="00C148E4" w:rsidRPr="00B55E3E"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B55E3E" w:rsidRDefault="00394471" w:rsidP="00964CC4">
            <w:pPr>
              <w:pStyle w:val="TAL"/>
              <w:rPr>
                <w:szCs w:val="22"/>
                <w:lang w:eastAsia="sv-SE"/>
              </w:rPr>
            </w:pPr>
            <w:r w:rsidRPr="00B55E3E">
              <w:rPr>
                <w:b/>
                <w:i/>
                <w:szCs w:val="22"/>
                <w:lang w:eastAsia="sv-SE"/>
              </w:rPr>
              <w:t>p-Max</w:t>
            </w:r>
          </w:p>
          <w:p w14:paraId="1519E297" w14:textId="4A2A6B91" w:rsidR="00394471" w:rsidRPr="00B55E3E" w:rsidRDefault="00394471" w:rsidP="00964CC4">
            <w:pPr>
              <w:pStyle w:val="TAL"/>
              <w:rPr>
                <w:szCs w:val="22"/>
                <w:lang w:eastAsia="sv-SE"/>
              </w:rPr>
            </w:pPr>
            <w:r w:rsidRPr="00B55E3E">
              <w:rPr>
                <w:szCs w:val="22"/>
                <w:lang w:eastAsia="sv-SE"/>
              </w:rPr>
              <w:t xml:space="preserve">Maximum transmit power allowed in this serving cell. The maximum transmit power that the UE may use on this serving cell may be additionally limited by </w:t>
            </w:r>
            <w:r w:rsidRPr="00B55E3E">
              <w:rPr>
                <w:i/>
                <w:szCs w:val="22"/>
                <w:lang w:eastAsia="sv-SE"/>
              </w:rPr>
              <w:t>p-NR-FR1</w:t>
            </w:r>
            <w:r w:rsidRPr="00B55E3E">
              <w:rPr>
                <w:szCs w:val="22"/>
                <w:lang w:eastAsia="sv-SE"/>
              </w:rPr>
              <w:t xml:space="preserve"> (configured for the cell group) and by </w:t>
            </w:r>
            <w:r w:rsidRPr="00B55E3E">
              <w:rPr>
                <w:i/>
                <w:szCs w:val="22"/>
                <w:lang w:eastAsia="sv-SE"/>
              </w:rPr>
              <w:t>p-UE-FR1</w:t>
            </w:r>
            <w:r w:rsidRPr="00B55E3E">
              <w:rPr>
                <w:szCs w:val="22"/>
                <w:lang w:eastAsia="sv-SE"/>
              </w:rPr>
              <w:t xml:space="preserve"> (configured total for all serving cells operating on FR1). If absent, the UE applies the maximum power according to TS 38.101-1 [15]</w:t>
            </w:r>
            <w:r w:rsidR="00D12F48" w:rsidRPr="00B55E3E">
              <w:rPr>
                <w:szCs w:val="22"/>
                <w:lang w:eastAsia="sv-SE"/>
              </w:rPr>
              <w:t xml:space="preserve"> </w:t>
            </w:r>
            <w:r w:rsidR="00D12F48" w:rsidRPr="00B55E3E">
              <w:rPr>
                <w:lang w:eastAsia="sv-SE"/>
              </w:rPr>
              <w:t>in case of an FR1 cell or TS 38.101-2 [39] in case of an FR2 cell</w:t>
            </w:r>
            <w:r w:rsidRPr="00B55E3E">
              <w:rPr>
                <w:szCs w:val="22"/>
                <w:lang w:eastAsia="sv-SE"/>
              </w:rPr>
              <w:t xml:space="preserve">. </w:t>
            </w:r>
            <w:r w:rsidR="00D12F48" w:rsidRPr="00B55E3E">
              <w:rPr>
                <w:szCs w:val="22"/>
                <w:lang w:eastAsia="sv-SE"/>
              </w:rPr>
              <w:t xml:space="preserve">In this release of the specification, if p-Max is present on a carrier frequency in FR2, the UE shall ignore the field and applies the maximum power according to TS 38.101-2 [39]. </w:t>
            </w:r>
            <w:r w:rsidRPr="00B55E3E">
              <w:rPr>
                <w:szCs w:val="22"/>
                <w:lang w:eastAsia="sv-SE"/>
              </w:rPr>
              <w:t>Value in dBm.</w:t>
            </w:r>
            <w:r w:rsidR="00D027C1" w:rsidRPr="00B55E3E">
              <w:rPr>
                <w:szCs w:val="22"/>
                <w:lang w:eastAsia="sv-SE"/>
              </w:rPr>
              <w:t xml:space="preserve"> </w:t>
            </w:r>
            <w:r w:rsidR="00D027C1" w:rsidRPr="00B55E3E">
              <w:rPr>
                <w:szCs w:val="22"/>
                <w:lang w:eastAsia="en-GB"/>
              </w:rPr>
              <w:t>This field is ignored by IAB-MT, the IAB-MT applies output power and emissions requirements, as specified in TS 38.174 [63]</w:t>
            </w:r>
            <w:r w:rsidR="00D027C1" w:rsidRPr="00B55E3E">
              <w:rPr>
                <w:szCs w:val="22"/>
                <w:lang w:eastAsia="sv-SE"/>
              </w:rPr>
              <w:t>.</w:t>
            </w:r>
          </w:p>
        </w:tc>
      </w:tr>
      <w:tr w:rsidR="00394471" w:rsidRPr="00B55E3E"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B55E3E" w:rsidRDefault="00394471" w:rsidP="00964CC4">
            <w:pPr>
              <w:pStyle w:val="TAL"/>
              <w:rPr>
                <w:szCs w:val="22"/>
                <w:lang w:eastAsia="sv-SE"/>
              </w:rPr>
            </w:pPr>
            <w:r w:rsidRPr="00B55E3E">
              <w:rPr>
                <w:b/>
                <w:i/>
                <w:szCs w:val="22"/>
                <w:lang w:eastAsia="sv-SE"/>
              </w:rPr>
              <w:t>scs-SpecificCarrierList</w:t>
            </w:r>
          </w:p>
          <w:p w14:paraId="0D291635" w14:textId="77777777" w:rsidR="00394471" w:rsidRPr="00B55E3E" w:rsidRDefault="00394471" w:rsidP="00964CC4">
            <w:pPr>
              <w:pStyle w:val="TAL"/>
              <w:rPr>
                <w:szCs w:val="22"/>
                <w:lang w:eastAsia="sv-SE"/>
              </w:rPr>
            </w:pPr>
            <w:r w:rsidRPr="00B55E3E">
              <w:rPr>
                <w:szCs w:val="22"/>
                <w:lang w:eastAsia="sv-SE"/>
              </w:rPr>
              <w:t xml:space="preserve">A set of carriers for different subcarrier spacings (numerologies). Defined in relation to Point A. The network configures a </w:t>
            </w:r>
            <w:r w:rsidRPr="00B55E3E">
              <w:rPr>
                <w:i/>
                <w:lang w:eastAsia="sv-SE"/>
              </w:rPr>
              <w:t>scs-SpecificCarrier</w:t>
            </w:r>
            <w:r w:rsidRPr="00B55E3E">
              <w:rPr>
                <w:szCs w:val="22"/>
                <w:lang w:eastAsia="sv-SE"/>
              </w:rPr>
              <w:t xml:space="preserve"> at least for each numerology (SCS) that is used e.g. in a BWP (see TS 38.211 [16], clause 5.3).</w:t>
            </w:r>
          </w:p>
        </w:tc>
      </w:tr>
    </w:tbl>
    <w:p w14:paraId="149247D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B55E3E" w:rsidRDefault="00394471" w:rsidP="00964CC4">
            <w:pPr>
              <w:pStyle w:val="TAH"/>
              <w:rPr>
                <w:lang w:eastAsia="sv-SE"/>
              </w:rPr>
            </w:pPr>
            <w:r w:rsidRPr="00B55E3E">
              <w:rPr>
                <w:lang w:eastAsia="sv-SE"/>
              </w:rPr>
              <w:t>Explanation</w:t>
            </w:r>
          </w:p>
        </w:tc>
      </w:tr>
      <w:tr w:rsidR="00C148E4" w:rsidRPr="00B55E3E"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77777777" w:rsidR="00394471" w:rsidRPr="00B55E3E" w:rsidRDefault="00394471" w:rsidP="00964CC4">
            <w:pPr>
              <w:pStyle w:val="TAL"/>
              <w:rPr>
                <w:i/>
                <w:lang w:eastAsia="sv-SE"/>
              </w:rPr>
            </w:pPr>
            <w:r w:rsidRPr="00B55E3E">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4D4F70AE" w14:textId="77777777" w:rsidR="00394471" w:rsidRPr="00B55E3E" w:rsidRDefault="00394471" w:rsidP="00964CC4">
            <w:pPr>
              <w:pStyle w:val="TAL"/>
              <w:rPr>
                <w:lang w:eastAsia="sv-SE"/>
              </w:rPr>
            </w:pPr>
            <w:r w:rsidRPr="00B55E3E">
              <w:rPr>
                <w:lang w:eastAsia="sv-SE"/>
              </w:rPr>
              <w:t xml:space="preserve">The field is mandatory present if this </w:t>
            </w:r>
            <w:r w:rsidRPr="00B55E3E">
              <w:rPr>
                <w:i/>
                <w:lang w:eastAsia="sv-SE"/>
              </w:rPr>
              <w:t>FrequencyInfoUL</w:t>
            </w:r>
            <w:r w:rsidRPr="00B55E3E">
              <w:rPr>
                <w:lang w:eastAsia="sv-SE"/>
              </w:rPr>
              <w:t xml:space="preserve"> is for the paired UL for a DL (defined in a </w:t>
            </w:r>
            <w:r w:rsidRPr="00B55E3E">
              <w:rPr>
                <w:i/>
                <w:lang w:eastAsia="sv-SE"/>
              </w:rPr>
              <w:t>FrequencyInfoDL</w:t>
            </w:r>
            <w:r w:rsidRPr="00B55E3E">
              <w:rPr>
                <w:lang w:eastAsia="sv-SE"/>
              </w:rPr>
              <w:t xml:space="preserve">) or if this </w:t>
            </w:r>
            <w:r w:rsidRPr="00B55E3E">
              <w:rPr>
                <w:i/>
                <w:lang w:eastAsia="sv-SE"/>
              </w:rPr>
              <w:t>FrequencyInfoUL</w:t>
            </w:r>
            <w:r w:rsidRPr="00B55E3E">
              <w:rPr>
                <w:lang w:eastAsia="sv-SE"/>
              </w:rPr>
              <w:t xml:space="preserve"> is for a supplementary uplink (SUL). It is absent, Need R, otherwise (if this </w:t>
            </w:r>
            <w:r w:rsidRPr="00B55E3E">
              <w:rPr>
                <w:i/>
                <w:lang w:eastAsia="sv-SE"/>
              </w:rPr>
              <w:t>FrequencyInfoUL</w:t>
            </w:r>
            <w:r w:rsidRPr="00B55E3E">
              <w:rPr>
                <w:lang w:eastAsia="sv-SE"/>
              </w:rPr>
              <w:t xml:space="preserve"> is for an unpaired UL (TDD).</w:t>
            </w:r>
          </w:p>
        </w:tc>
      </w:tr>
      <w:tr w:rsidR="00394471" w:rsidRPr="00B55E3E"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B55E3E" w:rsidRDefault="00394471" w:rsidP="00964CC4">
            <w:pPr>
              <w:pStyle w:val="TAL"/>
              <w:rPr>
                <w:i/>
                <w:lang w:eastAsia="sv-SE"/>
              </w:rPr>
            </w:pPr>
            <w:r w:rsidRPr="00B55E3E">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B55E3E" w:rsidRDefault="00394471" w:rsidP="00964CC4">
            <w:pPr>
              <w:pStyle w:val="TAL"/>
              <w:rPr>
                <w:lang w:eastAsia="sv-SE"/>
              </w:rPr>
            </w:pPr>
            <w:r w:rsidRPr="00B55E3E">
              <w:rPr>
                <w:lang w:eastAsia="sv-SE"/>
              </w:rPr>
              <w:t xml:space="preserve">The field is optionally present, Need R, if this </w:t>
            </w:r>
            <w:r w:rsidRPr="00B55E3E">
              <w:rPr>
                <w:i/>
                <w:lang w:eastAsia="sv-SE"/>
              </w:rPr>
              <w:t>FrequencyInfoUL</w:t>
            </w:r>
            <w:r w:rsidRPr="00B55E3E">
              <w:rPr>
                <w:lang w:eastAsia="sv-SE"/>
              </w:rPr>
              <w:t xml:space="preserve"> is for the paired UL for a DL (defined in a </w:t>
            </w:r>
            <w:r w:rsidRPr="00B55E3E">
              <w:rPr>
                <w:i/>
                <w:lang w:eastAsia="sv-SE"/>
              </w:rPr>
              <w:t>FrequencyInfoDL</w:t>
            </w:r>
            <w:r w:rsidRPr="00B55E3E">
              <w:rPr>
                <w:lang w:eastAsia="sv-SE"/>
              </w:rPr>
              <w:t xml:space="preserve">), or if this </w:t>
            </w:r>
            <w:r w:rsidRPr="00B55E3E">
              <w:rPr>
                <w:i/>
                <w:lang w:eastAsia="sv-SE"/>
              </w:rPr>
              <w:t>FrequencyInfoUL</w:t>
            </w:r>
            <w:r w:rsidRPr="00B55E3E">
              <w:rPr>
                <w:lang w:eastAsia="sv-SE"/>
              </w:rPr>
              <w:t xml:space="preserve"> is for an unpaired UL (TDD) in certain bands (as defined in clause 5.4.2.1 of TS 38.101-1 and in clause 5.4.2.1 of TS 38.104 [12]), or if this </w:t>
            </w:r>
            <w:r w:rsidRPr="00B55E3E">
              <w:rPr>
                <w:i/>
                <w:lang w:eastAsia="sv-SE"/>
              </w:rPr>
              <w:t>FrequencyInfoUL</w:t>
            </w:r>
            <w:r w:rsidRPr="00B55E3E">
              <w:rPr>
                <w:lang w:eastAsia="sv-SE"/>
              </w:rPr>
              <w:t xml:space="preserve"> is for a supplementary uplink (SUL). It is absent, Need R, otherwise.</w:t>
            </w:r>
          </w:p>
        </w:tc>
      </w:tr>
    </w:tbl>
    <w:p w14:paraId="3F99E9A6" w14:textId="77777777" w:rsidR="00394471" w:rsidRPr="00B55E3E" w:rsidRDefault="00394471" w:rsidP="00394471"/>
    <w:p w14:paraId="0EA56810" w14:textId="77777777" w:rsidR="00394471" w:rsidRPr="00B55E3E" w:rsidRDefault="00394471" w:rsidP="00394471">
      <w:pPr>
        <w:pStyle w:val="Heading4"/>
        <w:rPr>
          <w:i/>
          <w:iCs/>
          <w:noProof/>
        </w:rPr>
      </w:pPr>
      <w:bookmarkStart w:id="38" w:name="_Toc60777241"/>
      <w:bookmarkStart w:id="39" w:name="_Toc115429044"/>
      <w:r w:rsidRPr="00B55E3E">
        <w:rPr>
          <w:i/>
          <w:iCs/>
        </w:rPr>
        <w:t>–</w:t>
      </w:r>
      <w:r w:rsidRPr="00B55E3E">
        <w:rPr>
          <w:i/>
          <w:iCs/>
        </w:rPr>
        <w:tab/>
        <w:t>FrequencyInfoUL-SIB</w:t>
      </w:r>
      <w:bookmarkEnd w:id="38"/>
      <w:bookmarkEnd w:id="39"/>
    </w:p>
    <w:p w14:paraId="7A95F0B8" w14:textId="77777777" w:rsidR="00394471" w:rsidRPr="00B55E3E" w:rsidRDefault="00394471" w:rsidP="00394471">
      <w:r w:rsidRPr="00B55E3E">
        <w:t xml:space="preserve">The IE </w:t>
      </w:r>
      <w:r w:rsidRPr="00B55E3E">
        <w:rPr>
          <w:i/>
        </w:rPr>
        <w:t xml:space="preserve">FrequencyInfoUL-SIB </w:t>
      </w:r>
      <w:r w:rsidRPr="00B55E3E">
        <w:t>provides basic parameters of an uplink carrier and transmission thereon.</w:t>
      </w:r>
    </w:p>
    <w:p w14:paraId="6540CAE9" w14:textId="77777777" w:rsidR="00394471" w:rsidRPr="00B55E3E" w:rsidRDefault="00394471" w:rsidP="00394471">
      <w:pPr>
        <w:pStyle w:val="TH"/>
        <w:rPr>
          <w:bCs/>
          <w:i/>
          <w:iCs/>
        </w:rPr>
      </w:pPr>
      <w:r w:rsidRPr="00B55E3E">
        <w:rPr>
          <w:bCs/>
          <w:i/>
          <w:iCs/>
        </w:rPr>
        <w:t xml:space="preserve">FrequencyInfoUL-SIB </w:t>
      </w:r>
      <w:r w:rsidRPr="00B55E3E">
        <w:rPr>
          <w:bCs/>
          <w:iCs/>
        </w:rPr>
        <w:t>information element</w:t>
      </w:r>
    </w:p>
    <w:p w14:paraId="01B54775" w14:textId="77777777" w:rsidR="00394471" w:rsidRPr="00B55E3E" w:rsidRDefault="00394471" w:rsidP="00B55E3E">
      <w:pPr>
        <w:pStyle w:val="PL"/>
        <w:rPr>
          <w:color w:val="808080"/>
        </w:rPr>
      </w:pPr>
      <w:r w:rsidRPr="00B55E3E">
        <w:rPr>
          <w:color w:val="808080"/>
        </w:rPr>
        <w:t>-- ASN1START</w:t>
      </w:r>
    </w:p>
    <w:p w14:paraId="2282FBD1" w14:textId="77777777" w:rsidR="00394471" w:rsidRPr="00B55E3E" w:rsidRDefault="00394471" w:rsidP="00B55E3E">
      <w:pPr>
        <w:pStyle w:val="PL"/>
        <w:rPr>
          <w:color w:val="808080"/>
        </w:rPr>
      </w:pPr>
      <w:r w:rsidRPr="00B55E3E">
        <w:rPr>
          <w:color w:val="808080"/>
        </w:rPr>
        <w:lastRenderedPageBreak/>
        <w:t>-- TAG-FREQUENCYINFOUL-SIB-START</w:t>
      </w:r>
    </w:p>
    <w:p w14:paraId="16035021" w14:textId="77777777" w:rsidR="00394471" w:rsidRPr="00B55E3E" w:rsidRDefault="00394471" w:rsidP="00B55E3E">
      <w:pPr>
        <w:pStyle w:val="PL"/>
      </w:pPr>
    </w:p>
    <w:p w14:paraId="1825CC3F" w14:textId="77777777" w:rsidR="00394471" w:rsidRPr="00B55E3E" w:rsidRDefault="00394471" w:rsidP="00B55E3E">
      <w:pPr>
        <w:pStyle w:val="PL"/>
      </w:pPr>
      <w:r w:rsidRPr="00B55E3E">
        <w:t xml:space="preserve">FrequencyInfoUL-SIB ::=                 </w:t>
      </w:r>
      <w:r w:rsidRPr="00B55E3E">
        <w:rPr>
          <w:color w:val="993366"/>
        </w:rPr>
        <w:t>SEQUENCE</w:t>
      </w:r>
      <w:r w:rsidRPr="00B55E3E">
        <w:t xml:space="preserve"> {</w:t>
      </w:r>
    </w:p>
    <w:p w14:paraId="7D194095" w14:textId="77777777" w:rsidR="00394471" w:rsidRPr="00B55E3E" w:rsidRDefault="00394471" w:rsidP="00B55E3E">
      <w:pPr>
        <w:pStyle w:val="PL"/>
        <w:rPr>
          <w:color w:val="808080"/>
        </w:rPr>
      </w:pPr>
      <w:r w:rsidRPr="00B55E3E">
        <w:t xml:space="preserve">    frequencyBandList                   MultiFrequencyBandListNR-SIB                            </w:t>
      </w:r>
      <w:r w:rsidRPr="00B55E3E">
        <w:rPr>
          <w:color w:val="993366"/>
        </w:rPr>
        <w:t>OPTIONAL</w:t>
      </w:r>
      <w:r w:rsidRPr="00B55E3E">
        <w:t xml:space="preserve">,   </w:t>
      </w:r>
      <w:r w:rsidRPr="00B55E3E">
        <w:rPr>
          <w:color w:val="808080"/>
        </w:rPr>
        <w:t>-- Cond FDD-OrSUL</w:t>
      </w:r>
    </w:p>
    <w:p w14:paraId="4CCFA112" w14:textId="77777777" w:rsidR="00394471" w:rsidRPr="00B55E3E" w:rsidRDefault="00394471" w:rsidP="00B55E3E">
      <w:pPr>
        <w:pStyle w:val="PL"/>
        <w:rPr>
          <w:color w:val="808080"/>
        </w:rPr>
      </w:pPr>
      <w:r w:rsidRPr="00B55E3E">
        <w:t xml:space="preserve">    absoluteFrequencyPointA             ARFCN-ValueNR                                           </w:t>
      </w:r>
      <w:r w:rsidRPr="00B55E3E">
        <w:rPr>
          <w:color w:val="993366"/>
        </w:rPr>
        <w:t>OPTIONAL</w:t>
      </w:r>
      <w:r w:rsidRPr="00B55E3E">
        <w:t xml:space="preserve">,   </w:t>
      </w:r>
      <w:r w:rsidRPr="00B55E3E">
        <w:rPr>
          <w:color w:val="808080"/>
        </w:rPr>
        <w:t>-- Cond FDD-OrSUL</w:t>
      </w:r>
    </w:p>
    <w:p w14:paraId="5462FCA4" w14:textId="77777777" w:rsidR="00394471" w:rsidRPr="00B55E3E" w:rsidRDefault="00394471" w:rsidP="00B55E3E">
      <w:pPr>
        <w:pStyle w:val="PL"/>
      </w:pPr>
      <w:r w:rsidRPr="00B55E3E">
        <w:t xml:space="preserve">    scs-SpecificCarrierList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w:t>
      </w:r>
    </w:p>
    <w:p w14:paraId="7482F5E5" w14:textId="77777777" w:rsidR="00394471" w:rsidRPr="00B55E3E" w:rsidRDefault="00394471" w:rsidP="00B55E3E">
      <w:pPr>
        <w:pStyle w:val="PL"/>
        <w:rPr>
          <w:color w:val="808080"/>
        </w:rPr>
      </w:pPr>
      <w:r w:rsidRPr="00B55E3E">
        <w:t xml:space="preserve">    p-Max                               P-Max                                                   </w:t>
      </w:r>
      <w:r w:rsidRPr="00B55E3E">
        <w:rPr>
          <w:color w:val="993366"/>
        </w:rPr>
        <w:t>OPTIONAL</w:t>
      </w:r>
      <w:r w:rsidRPr="00B55E3E">
        <w:t xml:space="preserve">,   </w:t>
      </w:r>
      <w:r w:rsidRPr="00B55E3E">
        <w:rPr>
          <w:color w:val="808080"/>
        </w:rPr>
        <w:t>-- Need S</w:t>
      </w:r>
    </w:p>
    <w:p w14:paraId="5F20359F" w14:textId="77777777" w:rsidR="00394471" w:rsidRPr="00B55E3E" w:rsidRDefault="00394471" w:rsidP="00B55E3E">
      <w:pPr>
        <w:pStyle w:val="PL"/>
        <w:rPr>
          <w:color w:val="808080"/>
        </w:rPr>
      </w:pPr>
      <w:r w:rsidRPr="00B55E3E">
        <w:t xml:space="preserve">    frequencyShift7p5khz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FDD-TDD-OrSUL-Optional</w:t>
      </w:r>
    </w:p>
    <w:p w14:paraId="3AA72E95" w14:textId="77777777" w:rsidR="00304E88" w:rsidRDefault="00394471" w:rsidP="00304E88">
      <w:pPr>
        <w:pStyle w:val="PL"/>
        <w:rPr>
          <w:ins w:id="40" w:author="Ericsson" w:date="2022-11-04T00:19:00Z"/>
        </w:rPr>
      </w:pPr>
      <w:r w:rsidRPr="00B55E3E">
        <w:t xml:space="preserve">    ...</w:t>
      </w:r>
      <w:ins w:id="41" w:author="Ericsson" w:date="2022-11-04T00:18:00Z">
        <w:r w:rsidR="00304E88">
          <w:t>,</w:t>
        </w:r>
      </w:ins>
    </w:p>
    <w:p w14:paraId="4369C4D2" w14:textId="038F6A03" w:rsidR="00304E88" w:rsidRDefault="00304E88" w:rsidP="00304E88">
      <w:pPr>
        <w:pStyle w:val="PL"/>
        <w:rPr>
          <w:ins w:id="42" w:author="Ericsson" w:date="2022-11-04T00:18:00Z"/>
        </w:rPr>
      </w:pPr>
      <w:ins w:id="43" w:author="Ericsson" w:date="2022-11-04T00:19:00Z">
        <w:r>
          <w:t xml:space="preserve">    [[</w:t>
        </w:r>
      </w:ins>
    </w:p>
    <w:p w14:paraId="71B5F019" w14:textId="218C1491" w:rsidR="00394471" w:rsidRDefault="00304E88" w:rsidP="00304E88">
      <w:pPr>
        <w:pStyle w:val="PL"/>
        <w:rPr>
          <w:ins w:id="44" w:author="Ericsson" w:date="2022-11-04T00:18:00Z"/>
        </w:rPr>
      </w:pPr>
      <w:ins w:id="45" w:author="Ericsson" w:date="2022-11-04T00:18:00Z">
        <w:r>
          <w:t xml:space="preserve">    frequencyBandList-</w:t>
        </w:r>
      </w:ins>
      <w:ins w:id="46" w:author="Ericsson" w:date="2022-11-04T00:44:00Z">
        <w:r w:rsidR="003B3FB6">
          <w:t>v17xy</w:t>
        </w:r>
      </w:ins>
      <w:ins w:id="47" w:author="Ericsson" w:date="2022-11-04T00:18:00Z">
        <w:r>
          <w:t xml:space="preserve">               MultiFrequencyBandListNR-SIB-</w:t>
        </w:r>
      </w:ins>
      <w:ins w:id="48" w:author="Ericsson" w:date="2022-11-04T00:44:00Z">
        <w:r w:rsidR="003B3FB6">
          <w:t>v17xy</w:t>
        </w:r>
      </w:ins>
      <w:ins w:id="49" w:author="Ericsson" w:date="2022-11-04T00:18:00Z">
        <w:r>
          <w:t xml:space="preserve">                        OPTIONAL   -- Cond FDD-OrSUL</w:t>
        </w:r>
      </w:ins>
    </w:p>
    <w:p w14:paraId="1713C5EF" w14:textId="4EC5887D" w:rsidR="00304E88" w:rsidRPr="00B55E3E" w:rsidRDefault="00304E88" w:rsidP="00304E88">
      <w:pPr>
        <w:pStyle w:val="PL"/>
      </w:pPr>
      <w:ins w:id="50" w:author="Ericsson" w:date="2022-11-04T00:18:00Z">
        <w:r>
          <w:t xml:space="preserve">    </w:t>
        </w:r>
      </w:ins>
      <w:ins w:id="51" w:author="Ericsson" w:date="2022-11-04T00:19:00Z">
        <w:r>
          <w:t>]]</w:t>
        </w:r>
      </w:ins>
    </w:p>
    <w:p w14:paraId="6BC8D907" w14:textId="77777777" w:rsidR="00394471" w:rsidRPr="00B55E3E" w:rsidRDefault="00394471" w:rsidP="00B55E3E">
      <w:pPr>
        <w:pStyle w:val="PL"/>
      </w:pPr>
      <w:r w:rsidRPr="00B55E3E">
        <w:t>}</w:t>
      </w:r>
    </w:p>
    <w:p w14:paraId="133ADBC1" w14:textId="77777777" w:rsidR="00394471" w:rsidRPr="00B55E3E" w:rsidRDefault="00394471" w:rsidP="00B55E3E">
      <w:pPr>
        <w:pStyle w:val="PL"/>
      </w:pPr>
    </w:p>
    <w:p w14:paraId="540D387B" w14:textId="77777777" w:rsidR="00394471" w:rsidRPr="00B55E3E" w:rsidRDefault="00394471" w:rsidP="00B55E3E">
      <w:pPr>
        <w:pStyle w:val="PL"/>
        <w:rPr>
          <w:color w:val="808080"/>
        </w:rPr>
      </w:pPr>
      <w:r w:rsidRPr="00B55E3E">
        <w:rPr>
          <w:color w:val="808080"/>
        </w:rPr>
        <w:t>-- TAG-FREQUENCYINFOUL-SIB-STOP</w:t>
      </w:r>
    </w:p>
    <w:p w14:paraId="1A3C9775" w14:textId="77777777" w:rsidR="00394471" w:rsidRPr="00B55E3E" w:rsidRDefault="00394471" w:rsidP="00B55E3E">
      <w:pPr>
        <w:pStyle w:val="PL"/>
        <w:rPr>
          <w:color w:val="808080"/>
        </w:rPr>
      </w:pPr>
      <w:r w:rsidRPr="00B55E3E">
        <w:rPr>
          <w:color w:val="808080"/>
        </w:rPr>
        <w:t>-- ASN1STOP</w:t>
      </w:r>
    </w:p>
    <w:p w14:paraId="218B3601"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3E2525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37750" w14:textId="77777777" w:rsidR="00394471" w:rsidRPr="00B55E3E" w:rsidRDefault="00394471" w:rsidP="00964CC4">
            <w:pPr>
              <w:pStyle w:val="TAH"/>
              <w:rPr>
                <w:i/>
                <w:lang w:eastAsia="sv-SE"/>
              </w:rPr>
            </w:pPr>
            <w:r w:rsidRPr="00B55E3E">
              <w:rPr>
                <w:i/>
                <w:lang w:eastAsia="sv-SE"/>
              </w:rPr>
              <w:t xml:space="preserve">FrequencyInfoUL-SIB </w:t>
            </w:r>
            <w:r w:rsidRPr="00B55E3E">
              <w:rPr>
                <w:lang w:eastAsia="sv-SE"/>
              </w:rPr>
              <w:t>field descriptions</w:t>
            </w:r>
          </w:p>
        </w:tc>
      </w:tr>
      <w:tr w:rsidR="00C148E4" w:rsidRPr="00B55E3E" w14:paraId="6D412C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7A86" w14:textId="77777777" w:rsidR="00394471" w:rsidRPr="00B55E3E" w:rsidRDefault="00394471" w:rsidP="00964CC4">
            <w:pPr>
              <w:pStyle w:val="TAL"/>
              <w:rPr>
                <w:b/>
                <w:i/>
                <w:lang w:eastAsia="sv-SE"/>
              </w:rPr>
            </w:pPr>
            <w:r w:rsidRPr="00B55E3E">
              <w:rPr>
                <w:b/>
                <w:i/>
                <w:lang w:eastAsia="sv-SE"/>
              </w:rPr>
              <w:t>absoluteFrequencyPointA</w:t>
            </w:r>
          </w:p>
          <w:p w14:paraId="16203941" w14:textId="77777777" w:rsidR="00394471" w:rsidRPr="00B55E3E" w:rsidRDefault="00394471" w:rsidP="00964CC4">
            <w:pPr>
              <w:pStyle w:val="TAL"/>
              <w:rPr>
                <w:lang w:eastAsia="sv-SE"/>
              </w:rPr>
            </w:pPr>
            <w:r w:rsidRPr="00B55E3E">
              <w:rPr>
                <w:lang w:eastAsia="sv-SE"/>
              </w:rPr>
              <w:t xml:space="preserve">Absolute frequency of the reference resource block (Common RB 0). Its lowest subcarrier is also known as Point A. Note that the lower edge of the actual carrier is not defined by this field but rather in the </w:t>
            </w:r>
            <w:r w:rsidRPr="00B55E3E">
              <w:rPr>
                <w:i/>
                <w:lang w:eastAsia="sv-SE"/>
              </w:rPr>
              <w:t>scs-SpecificCarrierList</w:t>
            </w:r>
            <w:r w:rsidRPr="00B55E3E">
              <w:rPr>
                <w:lang w:eastAsia="sv-SE"/>
              </w:rPr>
              <w:t xml:space="preserve"> (see TS 38.211 [16], clause 4.4.4.2).</w:t>
            </w:r>
          </w:p>
        </w:tc>
      </w:tr>
      <w:tr w:rsidR="00C148E4" w:rsidRPr="00B55E3E" w14:paraId="72CCE3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646E7" w14:textId="71DC8FEC" w:rsidR="00394471" w:rsidRPr="00B55E3E" w:rsidRDefault="00394471" w:rsidP="00964CC4">
            <w:pPr>
              <w:pStyle w:val="TAL"/>
              <w:rPr>
                <w:b/>
                <w:i/>
                <w:lang w:eastAsia="sv-SE"/>
              </w:rPr>
            </w:pPr>
            <w:r w:rsidRPr="00B55E3E">
              <w:rPr>
                <w:b/>
                <w:i/>
                <w:lang w:eastAsia="sv-SE"/>
              </w:rPr>
              <w:t>frequencyBandList</w:t>
            </w:r>
            <w:ins w:id="52" w:author="Ericsson" w:date="2022-11-04T00:19:00Z">
              <w:r w:rsidR="00304E88">
                <w:rPr>
                  <w:b/>
                  <w:i/>
                  <w:lang w:val="en-US" w:eastAsia="sv-SE"/>
                </w:rPr>
                <w:t xml:space="preserve">. </w:t>
              </w:r>
              <w:r w:rsidR="00304E88" w:rsidRPr="00962B3F">
                <w:rPr>
                  <w:b/>
                  <w:i/>
                  <w:lang w:eastAsia="sv-SE"/>
                </w:rPr>
                <w:t>frequencyBandList</w:t>
              </w:r>
              <w:r w:rsidR="00304E88">
                <w:rPr>
                  <w:b/>
                  <w:i/>
                  <w:lang w:val="en-US" w:eastAsia="sv-SE"/>
                </w:rPr>
                <w:t>-</w:t>
              </w:r>
            </w:ins>
            <w:ins w:id="53" w:author="Ericsson" w:date="2022-11-04T00:45:00Z">
              <w:r w:rsidR="003B3FB6">
                <w:rPr>
                  <w:b/>
                  <w:i/>
                  <w:lang w:val="en-US" w:eastAsia="sv-SE"/>
                </w:rPr>
                <w:t>v17xy</w:t>
              </w:r>
            </w:ins>
          </w:p>
          <w:p w14:paraId="20EB0288" w14:textId="03B58E59" w:rsidR="00394471" w:rsidRPr="00B55E3E" w:rsidRDefault="00394471" w:rsidP="00964CC4">
            <w:pPr>
              <w:pStyle w:val="TAL"/>
              <w:rPr>
                <w:lang w:eastAsia="sv-SE"/>
              </w:rPr>
            </w:pPr>
            <w:r w:rsidRPr="00B55E3E">
              <w:rPr>
                <w:lang w:eastAsia="sv-SE"/>
              </w:rPr>
              <w:t xml:space="preserve">Provides the frequency band indicator and a list of </w:t>
            </w:r>
            <w:r w:rsidRPr="00B55E3E">
              <w:rPr>
                <w:i/>
                <w:lang w:eastAsia="sv-SE"/>
              </w:rPr>
              <w:t>additionalPmax</w:t>
            </w:r>
            <w:r w:rsidRPr="00B55E3E">
              <w:rPr>
                <w:lang w:eastAsia="sv-SE"/>
              </w:rPr>
              <w:t xml:space="preserve"> and </w:t>
            </w:r>
            <w:r w:rsidRPr="00B55E3E">
              <w:rPr>
                <w:i/>
                <w:lang w:eastAsia="sv-SE"/>
              </w:rPr>
              <w:t>additionalSpectrumEmission</w:t>
            </w:r>
            <w:r w:rsidRPr="00B55E3E">
              <w:rPr>
                <w:lang w:eastAsia="sv-SE"/>
              </w:rPr>
              <w:t xml:space="preserve"> values as defined in TS 38.101-1 [15], table 6.2.3.1-1, and TS 38.101-2 [39], table 6.2.3.1-2. The UE shall apply the first listed band which it supports in the </w:t>
            </w:r>
            <w:r w:rsidRPr="00B55E3E">
              <w:rPr>
                <w:i/>
                <w:lang w:eastAsia="sv-SE"/>
              </w:rPr>
              <w:t>frequencyBandList</w:t>
            </w:r>
            <w:r w:rsidRPr="00B55E3E">
              <w:rPr>
                <w:lang w:eastAsia="sv-SE"/>
              </w:rPr>
              <w:t xml:space="preserve"> field. </w:t>
            </w:r>
            <w:ins w:id="54" w:author="Ericsson" w:date="2022-11-04T00:19:00Z">
              <w:r w:rsidR="00304E88">
                <w:rPr>
                  <w:lang w:val="en-US" w:eastAsia="sv-SE"/>
                </w:rPr>
                <w:t xml:space="preserve">If </w:t>
              </w:r>
              <w:r w:rsidR="00304E88" w:rsidRPr="003A573D">
                <w:rPr>
                  <w:i/>
                  <w:iCs/>
                  <w:lang w:val="en-US" w:eastAsia="sv-SE"/>
                </w:rPr>
                <w:t>frequencyBandList-</w:t>
              </w:r>
            </w:ins>
            <w:ins w:id="55" w:author="Ericsson" w:date="2022-11-04T00:45:00Z">
              <w:r w:rsidR="003B3FB6">
                <w:rPr>
                  <w:i/>
                  <w:iCs/>
                  <w:lang w:val="en-US" w:eastAsia="sv-SE"/>
                </w:rPr>
                <w:t>v</w:t>
              </w:r>
            </w:ins>
            <w:ins w:id="56" w:author="Ericsson" w:date="2022-11-04T00:19:00Z">
              <w:r w:rsidR="00304E88" w:rsidRPr="003A573D">
                <w:rPr>
                  <w:i/>
                  <w:iCs/>
                  <w:lang w:val="en-US" w:eastAsia="sv-SE"/>
                </w:rPr>
                <w:t>17</w:t>
              </w:r>
            </w:ins>
            <w:ins w:id="57" w:author="Ericsson" w:date="2022-11-04T00:45:00Z">
              <w:r w:rsidR="003B3FB6">
                <w:rPr>
                  <w:i/>
                  <w:iCs/>
                  <w:lang w:val="en-US" w:eastAsia="sv-SE"/>
                </w:rPr>
                <w:t>xy</w:t>
              </w:r>
            </w:ins>
            <w:ins w:id="58" w:author="Ericsson" w:date="2022-11-04T00:19:00Z">
              <w:r w:rsidR="00304E88">
                <w:rPr>
                  <w:lang w:val="en-US" w:eastAsia="sv-SE"/>
                </w:rPr>
                <w:t xml:space="preserve"> is included, it contains the same number of list entries, listed in the same order, as </w:t>
              </w:r>
              <w:r w:rsidR="00304E88" w:rsidRPr="00AC0BC0">
                <w:rPr>
                  <w:lang w:val="en-US" w:eastAsia="sv-SE"/>
                </w:rPr>
                <w:t>f</w:t>
              </w:r>
              <w:r w:rsidR="00304E88" w:rsidRPr="003A573D">
                <w:rPr>
                  <w:i/>
                  <w:iCs/>
                  <w:lang w:val="en-US" w:eastAsia="sv-SE"/>
                </w:rPr>
                <w:t>requencyBandLis</w:t>
              </w:r>
              <w:r w:rsidR="00304E88" w:rsidRPr="00AC0BC0">
                <w:rPr>
                  <w:lang w:val="en-US" w:eastAsia="sv-SE"/>
                </w:rPr>
                <w:t>t</w:t>
              </w:r>
              <w:r w:rsidR="00304E88">
                <w:rPr>
                  <w:lang w:val="en-US" w:eastAsia="sv-SE"/>
                </w:rPr>
                <w:t xml:space="preserve"> (without suffix).</w:t>
              </w:r>
            </w:ins>
          </w:p>
        </w:tc>
      </w:tr>
      <w:tr w:rsidR="00C148E4" w:rsidRPr="00B55E3E" w14:paraId="40600D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E215" w14:textId="77777777" w:rsidR="00394471" w:rsidRPr="00B55E3E" w:rsidRDefault="00394471" w:rsidP="00964CC4">
            <w:pPr>
              <w:pStyle w:val="TAL"/>
              <w:rPr>
                <w:b/>
                <w:i/>
                <w:lang w:eastAsia="sv-SE"/>
              </w:rPr>
            </w:pPr>
            <w:r w:rsidRPr="00B55E3E">
              <w:rPr>
                <w:b/>
                <w:i/>
                <w:lang w:eastAsia="sv-SE"/>
              </w:rPr>
              <w:t>frequencyShift7p5khz</w:t>
            </w:r>
          </w:p>
          <w:p w14:paraId="55E8004A" w14:textId="77777777" w:rsidR="00394471" w:rsidRPr="00B55E3E" w:rsidRDefault="00394471" w:rsidP="00964CC4">
            <w:pPr>
              <w:pStyle w:val="TAL"/>
              <w:rPr>
                <w:lang w:eastAsia="sv-SE"/>
              </w:rPr>
            </w:pPr>
            <w:r w:rsidRPr="00B55E3E">
              <w:rPr>
                <w:lang w:eastAsia="sv-SE"/>
              </w:rPr>
              <w:t>Enable the NR UL transmission with a 7.5 kHz shift to the LTE raster. If the field is absent, the frequency shift is disabled.</w:t>
            </w:r>
          </w:p>
        </w:tc>
      </w:tr>
      <w:tr w:rsidR="00C148E4" w:rsidRPr="00B55E3E" w14:paraId="1CF5B5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FB28D5" w14:textId="77777777" w:rsidR="00394471" w:rsidRPr="00B55E3E" w:rsidRDefault="00394471" w:rsidP="00964CC4">
            <w:pPr>
              <w:pStyle w:val="TAL"/>
              <w:rPr>
                <w:lang w:eastAsia="sv-SE"/>
              </w:rPr>
            </w:pPr>
            <w:r w:rsidRPr="00B55E3E">
              <w:rPr>
                <w:b/>
                <w:i/>
                <w:lang w:eastAsia="sv-SE"/>
              </w:rPr>
              <w:t>p-Ma</w:t>
            </w:r>
            <w:r w:rsidRPr="00B55E3E">
              <w:rPr>
                <w:lang w:eastAsia="sv-SE"/>
              </w:rPr>
              <w:t>x</w:t>
            </w:r>
          </w:p>
          <w:p w14:paraId="215A36D1" w14:textId="2432F7AB" w:rsidR="00394471" w:rsidRPr="00B55E3E" w:rsidRDefault="00394471" w:rsidP="00964CC4">
            <w:pPr>
              <w:pStyle w:val="TAL"/>
              <w:rPr>
                <w:lang w:eastAsia="sv-SE"/>
              </w:rPr>
            </w:pPr>
            <w:r w:rsidRPr="00B55E3E">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00D027C1" w:rsidRPr="00B55E3E">
              <w:rPr>
                <w:szCs w:val="22"/>
                <w:lang w:eastAsia="en-GB"/>
              </w:rPr>
              <w:t xml:space="preserve"> This field is ignored by IAB-MT, the IAB-MT applies output power and emissions requirements, as specified in TS 38.174 [63]</w:t>
            </w:r>
            <w:r w:rsidR="00D027C1" w:rsidRPr="00B55E3E">
              <w:rPr>
                <w:szCs w:val="22"/>
                <w:lang w:eastAsia="sv-SE"/>
              </w:rPr>
              <w:t>.</w:t>
            </w:r>
          </w:p>
        </w:tc>
      </w:tr>
      <w:tr w:rsidR="00394471" w:rsidRPr="00B55E3E" w14:paraId="75435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7D889" w14:textId="77777777" w:rsidR="00394471" w:rsidRPr="00B55E3E" w:rsidRDefault="00394471" w:rsidP="00964CC4">
            <w:pPr>
              <w:pStyle w:val="TAL"/>
              <w:rPr>
                <w:b/>
                <w:i/>
                <w:lang w:eastAsia="sv-SE"/>
              </w:rPr>
            </w:pPr>
            <w:r w:rsidRPr="00B55E3E">
              <w:rPr>
                <w:b/>
                <w:i/>
                <w:lang w:eastAsia="sv-SE"/>
              </w:rPr>
              <w:t>scs-SpecificCarrierList</w:t>
            </w:r>
          </w:p>
          <w:p w14:paraId="744AD110" w14:textId="77777777" w:rsidR="00394471" w:rsidRPr="00B55E3E" w:rsidRDefault="00394471" w:rsidP="00964CC4">
            <w:pPr>
              <w:pStyle w:val="TAL"/>
              <w:rPr>
                <w:lang w:eastAsia="sv-SE"/>
              </w:rPr>
            </w:pPr>
            <w:r w:rsidRPr="00B55E3E">
              <w:rPr>
                <w:lang w:eastAsia="sv-SE"/>
              </w:rPr>
              <w:t xml:space="preserve">A set of carriers for different subcarrier spacings (numerologies). Defined in relation to Point A (see TS 38.211 [16], clause 5.3). </w:t>
            </w:r>
            <w:r w:rsidRPr="00B55E3E">
              <w:rPr>
                <w:rFonts w:eastAsia="MS Mincho"/>
                <w:szCs w:val="22"/>
                <w:lang w:eastAsia="sv-SE"/>
              </w:rPr>
              <w:t>The network configures this for all SCSs that are used in UL BWPs configured in this serving cell.</w:t>
            </w:r>
          </w:p>
        </w:tc>
      </w:tr>
    </w:tbl>
    <w:p w14:paraId="334A6CD3"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33A98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3DA49B"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E0B2DC" w14:textId="77777777" w:rsidR="00394471" w:rsidRPr="00B55E3E" w:rsidRDefault="00394471" w:rsidP="00964CC4">
            <w:pPr>
              <w:pStyle w:val="TAH"/>
              <w:rPr>
                <w:lang w:eastAsia="sv-SE"/>
              </w:rPr>
            </w:pPr>
            <w:r w:rsidRPr="00B55E3E">
              <w:rPr>
                <w:lang w:eastAsia="sv-SE"/>
              </w:rPr>
              <w:t>Explanation</w:t>
            </w:r>
          </w:p>
        </w:tc>
      </w:tr>
      <w:tr w:rsidR="00C148E4" w:rsidRPr="00B55E3E" w14:paraId="32FD2D7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A0BC713" w14:textId="77777777" w:rsidR="00394471" w:rsidRPr="00B55E3E" w:rsidRDefault="00394471" w:rsidP="00964CC4">
            <w:pPr>
              <w:pStyle w:val="TAL"/>
              <w:rPr>
                <w:i/>
                <w:iCs/>
                <w:lang w:eastAsia="sv-SE"/>
              </w:rPr>
            </w:pPr>
            <w:r w:rsidRPr="00B55E3E">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60E10156" w14:textId="77777777" w:rsidR="00394471" w:rsidRPr="00B55E3E" w:rsidRDefault="00394471" w:rsidP="00964CC4">
            <w:pPr>
              <w:pStyle w:val="TAL"/>
              <w:rPr>
                <w:lang w:eastAsia="sv-SE"/>
              </w:rPr>
            </w:pPr>
            <w:r w:rsidRPr="00B55E3E">
              <w:rPr>
                <w:lang w:eastAsia="sv-SE"/>
              </w:rPr>
              <w:t xml:space="preserve">The field is mandatory present if this </w:t>
            </w:r>
            <w:r w:rsidRPr="00B55E3E">
              <w:rPr>
                <w:i/>
                <w:lang w:eastAsia="sv-SE"/>
              </w:rPr>
              <w:t>FrequencyInfoUL-SIB</w:t>
            </w:r>
            <w:r w:rsidRPr="00B55E3E">
              <w:rPr>
                <w:lang w:eastAsia="sv-SE"/>
              </w:rPr>
              <w:t xml:space="preserve"> is for the paired UL for a DL (defined in a </w:t>
            </w:r>
            <w:r w:rsidRPr="00B55E3E">
              <w:rPr>
                <w:i/>
                <w:lang w:eastAsia="sv-SE"/>
              </w:rPr>
              <w:t>FrequencyInfoDL-SIB</w:t>
            </w:r>
            <w:r w:rsidRPr="00B55E3E">
              <w:rPr>
                <w:lang w:eastAsia="sv-SE"/>
              </w:rPr>
              <w:t xml:space="preserve">) or if this </w:t>
            </w:r>
            <w:r w:rsidRPr="00B55E3E">
              <w:rPr>
                <w:i/>
                <w:lang w:eastAsia="sv-SE"/>
              </w:rPr>
              <w:t>FrequencyInfoUL-SIB</w:t>
            </w:r>
            <w:r w:rsidRPr="00B55E3E">
              <w:rPr>
                <w:lang w:eastAsia="sv-SE"/>
              </w:rPr>
              <w:t xml:space="preserve"> is for a supplementary uplink (SUL). It is absent otherwise (if this </w:t>
            </w:r>
            <w:r w:rsidRPr="00B55E3E">
              <w:rPr>
                <w:i/>
                <w:lang w:eastAsia="sv-SE"/>
              </w:rPr>
              <w:t>FrequencyInfoUL-SIB</w:t>
            </w:r>
            <w:r w:rsidRPr="00B55E3E">
              <w:rPr>
                <w:lang w:eastAsia="sv-SE"/>
              </w:rPr>
              <w:t xml:space="preserve"> is for an unpaired UL (TDD).</w:t>
            </w:r>
          </w:p>
        </w:tc>
      </w:tr>
      <w:tr w:rsidR="000830BB" w:rsidRPr="00B55E3E" w14:paraId="63034A8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C6E7CE" w14:textId="77777777" w:rsidR="00394471" w:rsidRPr="00B55E3E" w:rsidRDefault="00394471" w:rsidP="00964CC4">
            <w:pPr>
              <w:pStyle w:val="TAL"/>
              <w:rPr>
                <w:i/>
                <w:iCs/>
                <w:lang w:eastAsia="sv-SE"/>
              </w:rPr>
            </w:pPr>
            <w:r w:rsidRPr="00B55E3E">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2AB7AA0C" w14:textId="77777777" w:rsidR="00394471" w:rsidRPr="00B55E3E" w:rsidRDefault="00394471" w:rsidP="00964CC4">
            <w:pPr>
              <w:pStyle w:val="TAL"/>
              <w:rPr>
                <w:lang w:eastAsia="sv-SE"/>
              </w:rPr>
            </w:pPr>
            <w:r w:rsidRPr="00B55E3E">
              <w:rPr>
                <w:lang w:eastAsia="sv-SE"/>
              </w:rPr>
              <w:t xml:space="preserve">The field is optionally present, Need R, if this </w:t>
            </w:r>
            <w:r w:rsidRPr="00B55E3E">
              <w:rPr>
                <w:i/>
                <w:lang w:eastAsia="sv-SE"/>
              </w:rPr>
              <w:t>FrequencyInfoUL-SIB</w:t>
            </w:r>
            <w:r w:rsidRPr="00B55E3E">
              <w:rPr>
                <w:lang w:eastAsia="sv-SE"/>
              </w:rPr>
              <w:t xml:space="preserve"> is for the paired UL for a DL (defined in a </w:t>
            </w:r>
            <w:r w:rsidRPr="00B55E3E">
              <w:rPr>
                <w:i/>
                <w:lang w:eastAsia="sv-SE"/>
              </w:rPr>
              <w:t>FrequencyInfoDL-SIB</w:t>
            </w:r>
            <w:r w:rsidRPr="00B55E3E">
              <w:rPr>
                <w:lang w:eastAsia="sv-SE"/>
              </w:rPr>
              <w:t xml:space="preserve">), or if this </w:t>
            </w:r>
            <w:r w:rsidRPr="00B55E3E">
              <w:rPr>
                <w:i/>
                <w:lang w:eastAsia="sv-SE"/>
              </w:rPr>
              <w:t>FrequencyInfoUL-SIB</w:t>
            </w:r>
            <w:r w:rsidRPr="00B55E3E">
              <w:rPr>
                <w:lang w:eastAsia="sv-SE"/>
              </w:rPr>
              <w:t xml:space="preserve"> is for an unpaired UL (TDD) in certain bands (as defined in clause 5.4.2.1 of TS 38.101-1 and in clause 5.4.2.1 of TS 38.104 [12]), or if this </w:t>
            </w:r>
            <w:r w:rsidRPr="00B55E3E">
              <w:rPr>
                <w:i/>
                <w:lang w:eastAsia="sv-SE"/>
              </w:rPr>
              <w:t>FrequencyInfoUL-SIB</w:t>
            </w:r>
            <w:r w:rsidRPr="00B55E3E">
              <w:rPr>
                <w:lang w:eastAsia="sv-SE"/>
              </w:rPr>
              <w:t xml:space="preserve"> is for a supplementary uplink (SUL). It is absent otherwise.</w:t>
            </w:r>
          </w:p>
        </w:tc>
      </w:tr>
    </w:tbl>
    <w:p w14:paraId="104EF16A" w14:textId="315355FA" w:rsidR="00394471" w:rsidRPr="00B55E3E" w:rsidRDefault="00394471" w:rsidP="00394471"/>
    <w:p w14:paraId="7625E4DA" w14:textId="77777777" w:rsidR="00080060" w:rsidRDefault="00080060">
      <w:pPr>
        <w:overflowPunct/>
        <w:autoSpaceDE/>
        <w:autoSpaceDN/>
        <w:adjustRightInd/>
        <w:spacing w:after="0"/>
        <w:textAlignment w:val="auto"/>
        <w:rPr>
          <w:rFonts w:ascii="Arial" w:eastAsia="SimSun" w:hAnsi="Arial"/>
          <w:sz w:val="24"/>
          <w:lang w:eastAsia="en-GB"/>
        </w:rPr>
      </w:pPr>
      <w:bookmarkStart w:id="59" w:name="_Toc60777279"/>
      <w:bookmarkStart w:id="60" w:name="_Toc115429089"/>
      <w:r>
        <w:rPr>
          <w:rFonts w:eastAsia="SimSun"/>
          <w:lang w:eastAsia="en-GB"/>
        </w:rPr>
        <w:lastRenderedPageBreak/>
        <w:br w:type="page"/>
      </w:r>
    </w:p>
    <w:p w14:paraId="3424366C" w14:textId="0448C122" w:rsidR="00394471" w:rsidRPr="00B55E3E" w:rsidRDefault="00394471" w:rsidP="00394471">
      <w:pPr>
        <w:pStyle w:val="Heading4"/>
        <w:rPr>
          <w:rFonts w:eastAsia="SimSun"/>
          <w:lang w:eastAsia="en-GB"/>
        </w:rPr>
      </w:pPr>
      <w:r w:rsidRPr="00B55E3E">
        <w:rPr>
          <w:rFonts w:eastAsia="SimSun"/>
          <w:lang w:eastAsia="en-GB"/>
        </w:rPr>
        <w:lastRenderedPageBreak/>
        <w:t>–</w:t>
      </w:r>
      <w:r w:rsidRPr="00B55E3E">
        <w:rPr>
          <w:rFonts w:eastAsia="SimSun"/>
          <w:lang w:eastAsia="en-GB"/>
        </w:rPr>
        <w:tab/>
      </w:r>
      <w:proofErr w:type="spellStart"/>
      <w:r w:rsidRPr="00B55E3E">
        <w:rPr>
          <w:rFonts w:eastAsia="SimSun"/>
          <w:i/>
          <w:lang w:eastAsia="en-GB"/>
        </w:rPr>
        <w:t>MultiFrequencyBandListNR</w:t>
      </w:r>
      <w:proofErr w:type="spellEnd"/>
      <w:r w:rsidRPr="00B55E3E">
        <w:rPr>
          <w:rFonts w:eastAsia="SimSun"/>
          <w:i/>
          <w:lang w:eastAsia="en-GB"/>
        </w:rPr>
        <w:t>-SIB</w:t>
      </w:r>
      <w:bookmarkEnd w:id="59"/>
      <w:bookmarkEnd w:id="60"/>
    </w:p>
    <w:p w14:paraId="6C48A460" w14:textId="77777777" w:rsidR="00394471" w:rsidRPr="00B55E3E" w:rsidRDefault="00394471" w:rsidP="00394471">
      <w:pPr>
        <w:rPr>
          <w:rFonts w:eastAsia="SimSun"/>
          <w:lang w:eastAsia="en-GB"/>
        </w:rPr>
      </w:pPr>
      <w:r w:rsidRPr="00B55E3E">
        <w:rPr>
          <w:rFonts w:eastAsia="SimSun"/>
          <w:lang w:eastAsia="en-GB"/>
        </w:rPr>
        <w:t xml:space="preserve">The IE </w:t>
      </w:r>
      <w:r w:rsidRPr="00B55E3E">
        <w:rPr>
          <w:rFonts w:eastAsia="SimSun"/>
          <w:i/>
          <w:lang w:eastAsia="en-GB"/>
        </w:rPr>
        <w:t>MultiFrequencyBandListNR-SIB</w:t>
      </w:r>
      <w:r w:rsidRPr="00B55E3E">
        <w:rPr>
          <w:rFonts w:eastAsia="SimSun"/>
          <w:lang w:eastAsia="en-GB"/>
        </w:rPr>
        <w:t xml:space="preserve"> indicates the list of frequency bands, for which cell (re-)selection parameters are common, and a list of </w:t>
      </w:r>
      <w:r w:rsidRPr="00B55E3E">
        <w:rPr>
          <w:rFonts w:eastAsia="SimSun"/>
          <w:i/>
        </w:rPr>
        <w:t>additionalPmax</w:t>
      </w:r>
      <w:r w:rsidRPr="00B55E3E">
        <w:rPr>
          <w:rFonts w:eastAsia="SimSun"/>
          <w:lang w:eastAsia="en-GB"/>
        </w:rPr>
        <w:t xml:space="preserve"> and </w:t>
      </w:r>
      <w:r w:rsidRPr="00B55E3E">
        <w:rPr>
          <w:rFonts w:eastAsia="SimSun"/>
          <w:i/>
          <w:lang w:eastAsia="en-GB"/>
        </w:rPr>
        <w:t>additionalSpectrumEmission.</w:t>
      </w:r>
    </w:p>
    <w:p w14:paraId="39D6DA3B" w14:textId="77777777" w:rsidR="00394471" w:rsidRPr="00B55E3E" w:rsidRDefault="00394471" w:rsidP="00394471">
      <w:pPr>
        <w:pStyle w:val="TH"/>
        <w:rPr>
          <w:rFonts w:eastAsia="SimSun"/>
          <w:lang w:eastAsia="en-GB"/>
        </w:rPr>
      </w:pPr>
      <w:r w:rsidRPr="00B55E3E">
        <w:rPr>
          <w:rFonts w:eastAsia="SimSun"/>
          <w:i/>
          <w:lang w:eastAsia="en-GB"/>
        </w:rPr>
        <w:t>MultiFrequencyBandListNR-SIB</w:t>
      </w:r>
      <w:r w:rsidRPr="00B55E3E">
        <w:rPr>
          <w:rFonts w:eastAsia="SimSun"/>
          <w:lang w:eastAsia="en-GB"/>
        </w:rPr>
        <w:t xml:space="preserve"> information element</w:t>
      </w:r>
    </w:p>
    <w:p w14:paraId="027EDDE2" w14:textId="77777777" w:rsidR="00394471" w:rsidRPr="00B55E3E" w:rsidRDefault="00394471" w:rsidP="00B55E3E">
      <w:pPr>
        <w:pStyle w:val="PL"/>
        <w:rPr>
          <w:color w:val="808080"/>
        </w:rPr>
      </w:pPr>
      <w:r w:rsidRPr="00B55E3E">
        <w:rPr>
          <w:color w:val="808080"/>
        </w:rPr>
        <w:t>-- ASN1START</w:t>
      </w:r>
    </w:p>
    <w:p w14:paraId="5812CF69" w14:textId="77777777" w:rsidR="00394471" w:rsidRPr="00B55E3E" w:rsidRDefault="00394471" w:rsidP="00B55E3E">
      <w:pPr>
        <w:pStyle w:val="PL"/>
        <w:rPr>
          <w:color w:val="808080"/>
        </w:rPr>
      </w:pPr>
      <w:r w:rsidRPr="00B55E3E">
        <w:rPr>
          <w:color w:val="808080"/>
        </w:rPr>
        <w:t>-- TAG-MULTIFREQUENCYBANDLISTNR-SIB-START</w:t>
      </w:r>
    </w:p>
    <w:p w14:paraId="64ABE4B5" w14:textId="77777777" w:rsidR="00394471" w:rsidRPr="00B55E3E" w:rsidRDefault="00394471" w:rsidP="00B55E3E">
      <w:pPr>
        <w:pStyle w:val="PL"/>
      </w:pPr>
    </w:p>
    <w:p w14:paraId="068C7BDC" w14:textId="77777777" w:rsidR="00304E88" w:rsidRDefault="00394471" w:rsidP="00304E88">
      <w:pPr>
        <w:pStyle w:val="PL"/>
        <w:rPr>
          <w:ins w:id="61" w:author="Ericsson" w:date="2022-11-04T00:20:00Z"/>
        </w:rPr>
      </w:pPr>
      <w:r w:rsidRPr="00B55E3E">
        <w:t xml:space="preserve">MultiFrequencyBandListNR-SIB ::=            </w:t>
      </w:r>
      <w:r w:rsidRPr="00B55E3E">
        <w:rPr>
          <w:color w:val="993366"/>
        </w:rPr>
        <w:t>SEQUENCE</w:t>
      </w:r>
      <w:r w:rsidRPr="00B55E3E">
        <w:t xml:space="preserve"> (</w:t>
      </w:r>
      <w:r w:rsidRPr="00B55E3E">
        <w:rPr>
          <w:color w:val="993366"/>
        </w:rPr>
        <w:t>SIZE</w:t>
      </w:r>
      <w:r w:rsidRPr="00B55E3E">
        <w:t xml:space="preserve"> (1.. maxNrofMultiBands))</w:t>
      </w:r>
      <w:r w:rsidRPr="00B55E3E">
        <w:rPr>
          <w:color w:val="993366"/>
        </w:rPr>
        <w:t xml:space="preserve"> OF</w:t>
      </w:r>
      <w:r w:rsidRPr="00B55E3E">
        <w:t xml:space="preserve"> NR-MultiBandInfo</w:t>
      </w:r>
    </w:p>
    <w:p w14:paraId="56785826" w14:textId="77777777" w:rsidR="00304E88" w:rsidRDefault="00304E88" w:rsidP="00304E88">
      <w:pPr>
        <w:pStyle w:val="PL"/>
        <w:rPr>
          <w:ins w:id="62" w:author="Ericsson" w:date="2022-11-04T00:20:00Z"/>
        </w:rPr>
      </w:pPr>
    </w:p>
    <w:p w14:paraId="3171E45F" w14:textId="2EF7BAED" w:rsidR="00394471" w:rsidRPr="00B55E3E" w:rsidRDefault="00304E88" w:rsidP="00304E88">
      <w:pPr>
        <w:pStyle w:val="PL"/>
      </w:pPr>
      <w:ins w:id="63" w:author="Ericsson" w:date="2022-11-04T00:20:00Z">
        <w:r>
          <w:t>MultiFrequencyBandListNR-SIB-</w:t>
        </w:r>
      </w:ins>
      <w:ins w:id="64" w:author="Ericsson" w:date="2022-11-04T00:45:00Z">
        <w:r w:rsidR="003B3FB6">
          <w:t>v17xy</w:t>
        </w:r>
      </w:ins>
      <w:ins w:id="65" w:author="Ericsson" w:date="2022-11-04T00:20:00Z">
        <w:r>
          <w:t xml:space="preserve"> ::=            SEQUENCE (SIZE (1..maxNrofMultiBands)) OF NR-MultiBandInfo-</w:t>
        </w:r>
      </w:ins>
      <w:ins w:id="66" w:author="Ericsson" w:date="2022-11-04T00:45:00Z">
        <w:r w:rsidR="003B3FB6">
          <w:t>v17xy</w:t>
        </w:r>
      </w:ins>
    </w:p>
    <w:p w14:paraId="7952EA93" w14:textId="77777777" w:rsidR="00394471" w:rsidRPr="00B55E3E" w:rsidRDefault="00394471" w:rsidP="00B55E3E">
      <w:pPr>
        <w:pStyle w:val="PL"/>
      </w:pPr>
    </w:p>
    <w:p w14:paraId="7CFDEFFA" w14:textId="77777777" w:rsidR="00394471" w:rsidRPr="00B55E3E" w:rsidRDefault="00394471" w:rsidP="00B55E3E">
      <w:pPr>
        <w:pStyle w:val="PL"/>
      </w:pPr>
      <w:r w:rsidRPr="00B55E3E">
        <w:t xml:space="preserve">NR-MultiBandInfo ::=                        </w:t>
      </w:r>
      <w:r w:rsidRPr="00B55E3E">
        <w:rPr>
          <w:color w:val="993366"/>
        </w:rPr>
        <w:t>SEQUENCE</w:t>
      </w:r>
      <w:r w:rsidRPr="00B55E3E">
        <w:t xml:space="preserve"> {</w:t>
      </w:r>
    </w:p>
    <w:p w14:paraId="34EC3D49" w14:textId="77777777" w:rsidR="00394471" w:rsidRPr="00B55E3E" w:rsidRDefault="00394471" w:rsidP="00B55E3E">
      <w:pPr>
        <w:pStyle w:val="PL"/>
        <w:rPr>
          <w:color w:val="808080"/>
        </w:rPr>
      </w:pPr>
      <w:r w:rsidRPr="00B55E3E">
        <w:t xml:space="preserve">    freqBandIndicatorNR                         FreqBandIndicatorNR         </w:t>
      </w:r>
      <w:r w:rsidRPr="00B55E3E">
        <w:rPr>
          <w:color w:val="993366"/>
        </w:rPr>
        <w:t>OPTIONAL</w:t>
      </w:r>
      <w:r w:rsidRPr="00B55E3E">
        <w:t xml:space="preserve">,   </w:t>
      </w:r>
      <w:r w:rsidRPr="00B55E3E">
        <w:rPr>
          <w:color w:val="808080"/>
        </w:rPr>
        <w:t>-- Cond OptULNotSIB2</w:t>
      </w:r>
    </w:p>
    <w:p w14:paraId="65F7EFE9" w14:textId="77777777" w:rsidR="00394471" w:rsidRPr="00B55E3E" w:rsidRDefault="00394471" w:rsidP="00B55E3E">
      <w:pPr>
        <w:pStyle w:val="PL"/>
        <w:rPr>
          <w:color w:val="808080"/>
        </w:rPr>
      </w:pPr>
      <w:r w:rsidRPr="00B55E3E">
        <w:t xml:space="preserve">    nr-NS-PmaxList                              NR-NS-PmaxList              </w:t>
      </w:r>
      <w:r w:rsidRPr="00B55E3E">
        <w:rPr>
          <w:color w:val="993366"/>
        </w:rPr>
        <w:t>OPTIONAL</w:t>
      </w:r>
      <w:r w:rsidRPr="00B55E3E">
        <w:t xml:space="preserve">    </w:t>
      </w:r>
      <w:r w:rsidRPr="00B55E3E">
        <w:rPr>
          <w:color w:val="808080"/>
        </w:rPr>
        <w:t>-- Need S</w:t>
      </w:r>
    </w:p>
    <w:p w14:paraId="73BBA80A" w14:textId="77777777" w:rsidR="00394471" w:rsidRPr="00B55E3E" w:rsidRDefault="00394471" w:rsidP="00B55E3E">
      <w:pPr>
        <w:pStyle w:val="PL"/>
      </w:pPr>
      <w:r w:rsidRPr="00B55E3E">
        <w:t>}</w:t>
      </w:r>
    </w:p>
    <w:p w14:paraId="012A8524" w14:textId="412817D7" w:rsidR="00394471" w:rsidRDefault="00394471" w:rsidP="00B55E3E">
      <w:pPr>
        <w:pStyle w:val="PL"/>
        <w:rPr>
          <w:ins w:id="67" w:author="Ericsson" w:date="2022-11-04T00:20:00Z"/>
        </w:rPr>
      </w:pPr>
    </w:p>
    <w:p w14:paraId="54C4E871" w14:textId="77777777" w:rsidR="00304E88" w:rsidRDefault="00304E88" w:rsidP="00304E88">
      <w:pPr>
        <w:pStyle w:val="PL"/>
        <w:rPr>
          <w:ins w:id="68" w:author="Ericsson" w:date="2022-11-04T00:20:00Z"/>
        </w:rPr>
      </w:pPr>
      <w:ins w:id="69" w:author="Ericsson" w:date="2022-11-04T00:20:00Z">
        <w:r>
          <w:t>NR-MultiBandInfo-v17xy ::=                        SEQUENCE {</w:t>
        </w:r>
      </w:ins>
    </w:p>
    <w:p w14:paraId="21160B92" w14:textId="728E4627" w:rsidR="00304E88" w:rsidRDefault="00304E88" w:rsidP="00304E88">
      <w:pPr>
        <w:pStyle w:val="PL"/>
        <w:rPr>
          <w:ins w:id="70" w:author="Ericsson" w:date="2022-11-04T00:20:00Z"/>
        </w:rPr>
      </w:pPr>
      <w:ins w:id="71" w:author="Ericsson" w:date="2022-11-04T00:20:00Z">
        <w:r>
          <w:t xml:space="preserve">    nr-NS-PmaxList-</w:t>
        </w:r>
      </w:ins>
      <w:ins w:id="72" w:author="Ericsson" w:date="2022-11-04T02:03:00Z">
        <w:r w:rsidR="003A21B7">
          <w:t>v</w:t>
        </w:r>
      </w:ins>
      <w:ins w:id="73" w:author="Ericsson" w:date="2022-11-04T00:20:00Z">
        <w:r>
          <w:t>17</w:t>
        </w:r>
      </w:ins>
      <w:ins w:id="74" w:author="Ericsson" w:date="2022-11-04T02:03:00Z">
        <w:r w:rsidR="003A21B7">
          <w:t>xy</w:t>
        </w:r>
      </w:ins>
      <w:ins w:id="75" w:author="Ericsson" w:date="2022-11-04T00:20:00Z">
        <w:r>
          <w:t xml:space="preserve">                              NR-NS-PmaxList-</w:t>
        </w:r>
      </w:ins>
      <w:ins w:id="76" w:author="Ericsson" w:date="2022-11-04T02:03:00Z">
        <w:r w:rsidR="003A21B7">
          <w:t>v</w:t>
        </w:r>
      </w:ins>
      <w:ins w:id="77" w:author="Ericsson" w:date="2022-11-04T00:20:00Z">
        <w:r>
          <w:t>17</w:t>
        </w:r>
      </w:ins>
      <w:ins w:id="78" w:author="Ericsson" w:date="2022-11-04T02:03:00Z">
        <w:r w:rsidR="003A21B7">
          <w:t>xy</w:t>
        </w:r>
      </w:ins>
      <w:ins w:id="79" w:author="Ericsson" w:date="2022-11-04T00:20:00Z">
        <w:r>
          <w:t xml:space="preserve">          OPTIONAL    -- Need S</w:t>
        </w:r>
      </w:ins>
    </w:p>
    <w:p w14:paraId="3A277ABB" w14:textId="65C6B5AE" w:rsidR="00304E88" w:rsidRPr="00B55E3E" w:rsidRDefault="00304E88" w:rsidP="00304E88">
      <w:pPr>
        <w:pStyle w:val="PL"/>
      </w:pPr>
      <w:ins w:id="80" w:author="Ericsson" w:date="2022-11-04T00:20:00Z">
        <w:r>
          <w:t>}</w:t>
        </w:r>
      </w:ins>
    </w:p>
    <w:p w14:paraId="57427325" w14:textId="77777777" w:rsidR="00394471" w:rsidRPr="00B55E3E" w:rsidRDefault="00394471" w:rsidP="00B55E3E">
      <w:pPr>
        <w:pStyle w:val="PL"/>
        <w:rPr>
          <w:color w:val="808080"/>
        </w:rPr>
      </w:pPr>
      <w:r w:rsidRPr="00B55E3E">
        <w:rPr>
          <w:color w:val="808080"/>
        </w:rPr>
        <w:t>-- TAG-MULTIFREQUENCYBANDLISTNR-SIB-STOP</w:t>
      </w:r>
    </w:p>
    <w:p w14:paraId="2B482DB5" w14:textId="77777777" w:rsidR="00394471" w:rsidRPr="00B55E3E" w:rsidRDefault="00394471" w:rsidP="00B55E3E">
      <w:pPr>
        <w:pStyle w:val="PL"/>
        <w:rPr>
          <w:color w:val="808080"/>
        </w:rPr>
      </w:pPr>
      <w:r w:rsidRPr="00B55E3E">
        <w:rPr>
          <w:color w:val="808080"/>
        </w:rPr>
        <w:t>-- ASN1STOP</w:t>
      </w:r>
    </w:p>
    <w:p w14:paraId="0B0E40D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745962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DA218B" w14:textId="77777777" w:rsidR="00394471" w:rsidRPr="00B55E3E" w:rsidRDefault="00394471" w:rsidP="00964CC4">
            <w:pPr>
              <w:pStyle w:val="TAH"/>
              <w:rPr>
                <w:szCs w:val="22"/>
                <w:lang w:eastAsia="sv-SE"/>
              </w:rPr>
            </w:pPr>
            <w:r w:rsidRPr="00B55E3E">
              <w:rPr>
                <w:i/>
                <w:szCs w:val="22"/>
                <w:lang w:eastAsia="sv-SE"/>
              </w:rPr>
              <w:t xml:space="preserve">NR-MultiBandInfo </w:t>
            </w:r>
            <w:r w:rsidRPr="00B55E3E">
              <w:rPr>
                <w:szCs w:val="22"/>
                <w:lang w:eastAsia="sv-SE"/>
              </w:rPr>
              <w:t>field descriptions</w:t>
            </w:r>
          </w:p>
        </w:tc>
      </w:tr>
      <w:tr w:rsidR="00C148E4" w:rsidRPr="00B55E3E" w14:paraId="52EA1A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39D5883" w14:textId="77777777" w:rsidR="00394471" w:rsidRPr="00B55E3E" w:rsidRDefault="00394471" w:rsidP="00964CC4">
            <w:pPr>
              <w:pStyle w:val="TAL"/>
              <w:rPr>
                <w:szCs w:val="22"/>
                <w:lang w:eastAsia="sv-SE"/>
              </w:rPr>
            </w:pPr>
            <w:r w:rsidRPr="00B55E3E">
              <w:rPr>
                <w:b/>
                <w:i/>
                <w:szCs w:val="22"/>
                <w:lang w:eastAsia="sv-SE"/>
              </w:rPr>
              <w:t>freqBandIndicatorNR</w:t>
            </w:r>
          </w:p>
          <w:p w14:paraId="26598257" w14:textId="77777777" w:rsidR="00394471" w:rsidRPr="00B55E3E" w:rsidRDefault="00394471" w:rsidP="00964CC4">
            <w:pPr>
              <w:pStyle w:val="TAL"/>
              <w:rPr>
                <w:szCs w:val="22"/>
                <w:lang w:eastAsia="sv-SE"/>
              </w:rPr>
            </w:pPr>
            <w:r w:rsidRPr="00B55E3E">
              <w:rPr>
                <w:szCs w:val="22"/>
                <w:lang w:eastAsia="sv-SE"/>
              </w:rPr>
              <w:t>Provides an NR frequency band number as defined in TS 38.101-1 [15] and TS 38.101-2 [39], table 5.2-1.</w:t>
            </w:r>
          </w:p>
        </w:tc>
      </w:tr>
      <w:tr w:rsidR="00394471" w:rsidRPr="00B55E3E" w14:paraId="089438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A16B47B" w14:textId="552EA51E" w:rsidR="00394471" w:rsidRPr="00B55E3E" w:rsidRDefault="00394471" w:rsidP="00964CC4">
            <w:pPr>
              <w:pStyle w:val="TAL"/>
              <w:rPr>
                <w:szCs w:val="22"/>
                <w:lang w:eastAsia="sv-SE"/>
              </w:rPr>
            </w:pPr>
            <w:r w:rsidRPr="00B55E3E">
              <w:rPr>
                <w:b/>
                <w:i/>
                <w:szCs w:val="22"/>
                <w:lang w:eastAsia="sv-SE"/>
              </w:rPr>
              <w:t>nr-NS-PmaxList</w:t>
            </w:r>
            <w:ins w:id="81" w:author="Ericsson" w:date="2022-11-04T00:30:00Z">
              <w:r w:rsidR="00B1034F">
                <w:rPr>
                  <w:b/>
                  <w:i/>
                  <w:szCs w:val="22"/>
                  <w:lang w:val="en-US" w:eastAsia="sv-SE"/>
                </w:rPr>
                <w:t xml:space="preserve">, </w:t>
              </w:r>
              <w:r w:rsidR="00B1034F" w:rsidRPr="00962B3F">
                <w:rPr>
                  <w:b/>
                  <w:i/>
                  <w:szCs w:val="22"/>
                  <w:lang w:eastAsia="sv-SE"/>
                </w:rPr>
                <w:t>nr-NS-PmaxList</w:t>
              </w:r>
              <w:r w:rsidR="00B1034F">
                <w:rPr>
                  <w:b/>
                  <w:i/>
                  <w:szCs w:val="22"/>
                  <w:lang w:val="en-US" w:eastAsia="sv-SE"/>
                </w:rPr>
                <w:t>-</w:t>
              </w:r>
            </w:ins>
            <w:ins w:id="82" w:author="Ericsson" w:date="2022-11-04T01:58:00Z">
              <w:r w:rsidR="00C9671F">
                <w:rPr>
                  <w:b/>
                  <w:i/>
                  <w:szCs w:val="22"/>
                  <w:lang w:val="en-US" w:eastAsia="sv-SE"/>
                </w:rPr>
                <w:t>v17xy</w:t>
              </w:r>
            </w:ins>
          </w:p>
          <w:p w14:paraId="5416C519" w14:textId="3E004B30" w:rsidR="00394471" w:rsidRPr="00B55E3E" w:rsidRDefault="00394471" w:rsidP="00964CC4">
            <w:pPr>
              <w:pStyle w:val="TAL"/>
              <w:rPr>
                <w:szCs w:val="22"/>
                <w:lang w:eastAsia="sv-SE"/>
              </w:rPr>
            </w:pPr>
            <w:r w:rsidRPr="00B55E3E">
              <w:rPr>
                <w:szCs w:val="22"/>
                <w:lang w:eastAsia="sv-SE"/>
              </w:rPr>
              <w:t xml:space="preserve">Provides a list of </w:t>
            </w:r>
            <w:r w:rsidRPr="00B55E3E">
              <w:rPr>
                <w:i/>
                <w:lang w:eastAsia="sv-SE"/>
              </w:rPr>
              <w:t>additionalPmax</w:t>
            </w:r>
            <w:r w:rsidRPr="00B55E3E">
              <w:rPr>
                <w:szCs w:val="22"/>
                <w:lang w:eastAsia="sv-SE"/>
              </w:rPr>
              <w:t xml:space="preserve"> and </w:t>
            </w:r>
            <w:r w:rsidRPr="00B55E3E">
              <w:rPr>
                <w:i/>
                <w:lang w:eastAsia="sv-SE"/>
              </w:rPr>
              <w:t>additionalSpectrumEmission</w:t>
            </w:r>
            <w:ins w:id="83" w:author="Ericsson" w:date="2022-11-04T01:59:00Z">
              <w:r w:rsidR="003A21B7">
                <w:rPr>
                  <w:i/>
                  <w:lang w:eastAsia="sv-SE"/>
                </w:rPr>
                <w:t>/</w:t>
              </w:r>
              <w:r w:rsidR="003A21B7" w:rsidRPr="00B55E3E">
                <w:rPr>
                  <w:i/>
                  <w:lang w:eastAsia="sv-SE"/>
                </w:rPr>
                <w:t>additionalSpectrumEmission</w:t>
              </w:r>
              <w:r w:rsidR="003A21B7">
                <w:rPr>
                  <w:i/>
                  <w:lang w:eastAsia="sv-SE"/>
                </w:rPr>
                <w:t>-v17xy</w:t>
              </w:r>
            </w:ins>
            <w:r w:rsidRPr="00B55E3E">
              <w:rPr>
                <w:szCs w:val="22"/>
                <w:lang w:eastAsia="sv-SE"/>
              </w:rPr>
              <w:t xml:space="preserve"> values. </w:t>
            </w:r>
            <w:ins w:id="84" w:author="Ericsson" w:date="2022-11-04T00:31:00Z">
              <w:r w:rsidR="00B1034F">
                <w:rPr>
                  <w:szCs w:val="22"/>
                  <w:lang w:val="en-US" w:eastAsia="sv-SE"/>
                </w:rPr>
                <w:t xml:space="preserve">If </w:t>
              </w:r>
              <w:r w:rsidR="00B1034F" w:rsidRPr="003A573D">
                <w:rPr>
                  <w:i/>
                  <w:iCs/>
                  <w:szCs w:val="22"/>
                  <w:lang w:eastAsia="sv-SE"/>
                </w:rPr>
                <w:t>nr-NS-PmaxList-</w:t>
              </w:r>
            </w:ins>
            <w:ins w:id="85" w:author="Ericsson" w:date="2022-11-04T02:14:00Z">
              <w:r w:rsidR="007E370F">
                <w:rPr>
                  <w:i/>
                  <w:iCs/>
                  <w:szCs w:val="22"/>
                  <w:lang w:eastAsia="sv-SE"/>
                </w:rPr>
                <w:t>v</w:t>
              </w:r>
            </w:ins>
            <w:ins w:id="86" w:author="Ericsson" w:date="2022-11-04T00:31:00Z">
              <w:r w:rsidR="00B1034F" w:rsidRPr="003A573D">
                <w:rPr>
                  <w:i/>
                  <w:iCs/>
                  <w:szCs w:val="22"/>
                  <w:lang w:eastAsia="sv-SE"/>
                </w:rPr>
                <w:t>17</w:t>
              </w:r>
            </w:ins>
            <w:ins w:id="87" w:author="Ericsson" w:date="2022-11-04T02:14:00Z">
              <w:r w:rsidR="007E370F">
                <w:rPr>
                  <w:i/>
                  <w:iCs/>
                  <w:szCs w:val="22"/>
                  <w:lang w:eastAsia="sv-SE"/>
                </w:rPr>
                <w:t>xy</w:t>
              </w:r>
            </w:ins>
            <w:ins w:id="88" w:author="Ericsson" w:date="2022-11-04T00:31:00Z">
              <w:r w:rsidR="00B1034F">
                <w:rPr>
                  <w:szCs w:val="22"/>
                  <w:lang w:val="en-US" w:eastAsia="sv-SE"/>
                </w:rPr>
                <w:t xml:space="preserve"> is included,</w:t>
              </w:r>
            </w:ins>
            <w:ins w:id="89" w:author="Ericsson" w:date="2022-11-04T01:59:00Z">
              <w:r w:rsidR="003A21B7">
                <w:rPr>
                  <w:szCs w:val="22"/>
                  <w:lang w:val="en-US" w:eastAsia="sv-SE"/>
                </w:rPr>
                <w:t xml:space="preserve"> it contains th</w:t>
              </w:r>
            </w:ins>
            <w:ins w:id="90" w:author="Ericsson" w:date="2022-11-04T02:00:00Z">
              <w:r w:rsidR="003A21B7">
                <w:rPr>
                  <w:szCs w:val="22"/>
                  <w:lang w:val="en-US" w:eastAsia="sv-SE"/>
                </w:rPr>
                <w:t xml:space="preserve">e same number of </w:t>
              </w:r>
            </w:ins>
            <w:ins w:id="91" w:author="Ericsson" w:date="2022-11-04T02:04:00Z">
              <w:r w:rsidR="003A21B7">
                <w:rPr>
                  <w:szCs w:val="22"/>
                  <w:lang w:val="en-US" w:eastAsia="sv-SE"/>
                </w:rPr>
                <w:t xml:space="preserve">list entries, and </w:t>
              </w:r>
            </w:ins>
            <w:ins w:id="92" w:author="Ericsson" w:date="2022-11-04T02:05:00Z">
              <w:r w:rsidR="003A21B7">
                <w:rPr>
                  <w:szCs w:val="22"/>
                  <w:lang w:val="en-US" w:eastAsia="sv-SE"/>
                </w:rPr>
                <w:t>listed</w:t>
              </w:r>
            </w:ins>
            <w:ins w:id="93" w:author="Ericsson" w:date="2022-11-04T02:06:00Z">
              <w:r w:rsidR="003A21B7">
                <w:rPr>
                  <w:szCs w:val="22"/>
                  <w:lang w:val="en-US" w:eastAsia="sv-SE"/>
                </w:rPr>
                <w:t xml:space="preserve"> in the same order </w:t>
              </w:r>
            </w:ins>
            <w:ins w:id="94" w:author="Ericsson" w:date="2022-11-04T02:04:00Z">
              <w:r w:rsidR="003A21B7">
                <w:rPr>
                  <w:szCs w:val="22"/>
                  <w:lang w:val="en-US" w:eastAsia="sv-SE"/>
                </w:rPr>
                <w:t>as</w:t>
              </w:r>
            </w:ins>
            <w:ins w:id="95" w:author="Ericsson" w:date="2022-11-04T00:31:00Z">
              <w:r w:rsidR="00B1034F">
                <w:rPr>
                  <w:szCs w:val="22"/>
                  <w:lang w:val="en-US" w:eastAsia="sv-SE"/>
                </w:rPr>
                <w:t xml:space="preserve"> </w:t>
              </w:r>
              <w:r w:rsidR="00B1034F" w:rsidRPr="003A573D">
                <w:rPr>
                  <w:i/>
                  <w:iCs/>
                  <w:szCs w:val="22"/>
                  <w:lang w:eastAsia="sv-SE"/>
                </w:rPr>
                <w:t>nr-NS-PmaxList</w:t>
              </w:r>
              <w:r w:rsidR="00B1034F">
                <w:rPr>
                  <w:i/>
                  <w:iCs/>
                  <w:szCs w:val="22"/>
                  <w:lang w:val="en-US" w:eastAsia="sv-SE"/>
                </w:rPr>
                <w:t xml:space="preserve"> </w:t>
              </w:r>
              <w:r w:rsidR="00B1034F">
                <w:rPr>
                  <w:szCs w:val="22"/>
                  <w:lang w:val="en-US" w:eastAsia="sv-SE"/>
                </w:rPr>
                <w:t>(without suffix)</w:t>
              </w:r>
            </w:ins>
            <w:ins w:id="96" w:author="Ericsson" w:date="2022-11-04T02:07:00Z">
              <w:r w:rsidR="003A21B7">
                <w:rPr>
                  <w:szCs w:val="22"/>
                  <w:lang w:val="en-US" w:eastAsia="sv-SE"/>
                </w:rPr>
                <w:t xml:space="preserve">. If </w:t>
              </w:r>
              <w:r w:rsidR="003A21B7" w:rsidRPr="00B55E3E">
                <w:rPr>
                  <w:i/>
                  <w:lang w:eastAsia="sv-SE"/>
                </w:rPr>
                <w:t>additionalSpectrumEmission</w:t>
              </w:r>
              <w:r w:rsidR="003A21B7">
                <w:rPr>
                  <w:i/>
                  <w:lang w:eastAsia="sv-SE"/>
                </w:rPr>
                <w:t>-v17xy</w:t>
              </w:r>
            </w:ins>
            <w:ins w:id="97" w:author="Ericsson" w:date="2022-11-04T00:31:00Z">
              <w:r w:rsidR="00B1034F">
                <w:rPr>
                  <w:szCs w:val="22"/>
                  <w:lang w:val="en-US" w:eastAsia="sv-SE"/>
                </w:rPr>
                <w:t xml:space="preserve"> </w:t>
              </w:r>
            </w:ins>
            <w:ins w:id="98" w:author="Ericsson" w:date="2022-11-04T02:08:00Z">
              <w:r w:rsidR="003A21B7">
                <w:rPr>
                  <w:szCs w:val="22"/>
                  <w:lang w:val="en-US" w:eastAsia="sv-SE"/>
                </w:rPr>
                <w:t xml:space="preserve">included, the </w:t>
              </w:r>
            </w:ins>
            <w:ins w:id="99" w:author="Ericsson" w:date="2022-11-04T02:10:00Z">
              <w:r w:rsidR="007E370F">
                <w:rPr>
                  <w:szCs w:val="22"/>
                  <w:lang w:val="en-US" w:eastAsia="sv-SE"/>
                </w:rPr>
                <w:t xml:space="preserve">corresponding </w:t>
              </w:r>
            </w:ins>
            <w:ins w:id="100" w:author="Ericsson" w:date="2022-11-04T02:11:00Z">
              <w:r w:rsidR="007E370F" w:rsidRPr="00B55E3E">
                <w:rPr>
                  <w:i/>
                  <w:lang w:eastAsia="sv-SE"/>
                </w:rPr>
                <w:t>additionalSpectrumEmission</w:t>
              </w:r>
              <w:r w:rsidR="007E370F">
                <w:rPr>
                  <w:szCs w:val="22"/>
                  <w:lang w:val="en-US" w:eastAsia="sv-SE"/>
                </w:rPr>
                <w:t xml:space="preserve"> (without suffix) is set to value 7.</w:t>
              </w:r>
            </w:ins>
            <w:ins w:id="101" w:author="Ericsson" w:date="2022-11-04T00:31:00Z">
              <w:r w:rsidR="00B1034F">
                <w:rPr>
                  <w:szCs w:val="22"/>
                  <w:lang w:val="en-US" w:eastAsia="sv-SE"/>
                </w:rPr>
                <w:t xml:space="preserve"> </w:t>
              </w:r>
            </w:ins>
            <w:r w:rsidRPr="00B55E3E">
              <w:rPr>
                <w:szCs w:val="22"/>
                <w:lang w:eastAsia="sv-SE"/>
              </w:rPr>
              <w:t xml:space="preserve">If the field is absent the UE uses value 0 for the </w:t>
            </w:r>
            <w:r w:rsidRPr="00B55E3E">
              <w:rPr>
                <w:i/>
                <w:szCs w:val="22"/>
                <w:lang w:eastAsia="sv-SE"/>
              </w:rPr>
              <w:t>additionalSpectrumEmission</w:t>
            </w:r>
            <w:r w:rsidRPr="00B55E3E">
              <w:rPr>
                <w:szCs w:val="22"/>
                <w:lang w:eastAsia="sv-SE"/>
              </w:rPr>
              <w:t xml:space="preserve"> (see TS 38.101-1 [15] table 6.2.3.1-1A</w:t>
            </w:r>
            <w:del w:id="102" w:author="Ericsson" w:date="2022-11-04T02:13:00Z">
              <w:r w:rsidRPr="00B55E3E" w:rsidDel="007E370F">
                <w:rPr>
                  <w:lang w:eastAsia="sv-SE"/>
                </w:rPr>
                <w:delText xml:space="preserve"> </w:delText>
              </w:r>
            </w:del>
            <w:r w:rsidRPr="00B55E3E">
              <w:rPr>
                <w:szCs w:val="22"/>
                <w:lang w:eastAsia="sv-SE"/>
              </w:rPr>
              <w:t>, and TS 38.101-2 [39], table 6.2.3.1-2).</w:t>
            </w:r>
            <w:r w:rsidR="00D027C1" w:rsidRPr="00B55E3E">
              <w:rPr>
                <w:szCs w:val="22"/>
                <w:lang w:eastAsia="en-GB"/>
              </w:rPr>
              <w:t xml:space="preserve"> This field is ignored by IAB-MT, the IAB-MT applies output power and emissions requirements, as specified in TS 38.174 [63]</w:t>
            </w:r>
            <w:r w:rsidR="00D027C1" w:rsidRPr="00B55E3E">
              <w:rPr>
                <w:szCs w:val="22"/>
                <w:lang w:eastAsia="sv-SE"/>
              </w:rPr>
              <w:t>.</w:t>
            </w:r>
          </w:p>
        </w:tc>
      </w:tr>
    </w:tbl>
    <w:p w14:paraId="39357C18" w14:textId="77777777" w:rsidR="00394471" w:rsidRPr="00B55E3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C148E4" w:rsidRPr="00B55E3E" w14:paraId="6FC6A5B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53E6769D" w14:textId="77777777" w:rsidR="00394471" w:rsidRPr="00B55E3E" w:rsidRDefault="00394471" w:rsidP="00964CC4">
            <w:pPr>
              <w:pStyle w:val="TAH"/>
              <w:rPr>
                <w:szCs w:val="22"/>
                <w:lang w:eastAsia="sv-SE"/>
              </w:rPr>
            </w:pPr>
            <w:r w:rsidRPr="00B55E3E">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B615354" w14:textId="77777777" w:rsidR="00394471" w:rsidRPr="00B55E3E" w:rsidRDefault="00394471" w:rsidP="00964CC4">
            <w:pPr>
              <w:pStyle w:val="TAH"/>
              <w:rPr>
                <w:szCs w:val="22"/>
                <w:lang w:eastAsia="sv-SE"/>
              </w:rPr>
            </w:pPr>
            <w:r w:rsidRPr="00B55E3E">
              <w:rPr>
                <w:szCs w:val="22"/>
                <w:lang w:eastAsia="sv-SE"/>
              </w:rPr>
              <w:t>Explanation</w:t>
            </w:r>
          </w:p>
        </w:tc>
      </w:tr>
      <w:tr w:rsidR="000830BB" w:rsidRPr="00B55E3E" w14:paraId="28902F0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32D136E7" w14:textId="77777777" w:rsidR="00394471" w:rsidRPr="00B55E3E" w:rsidRDefault="00394471" w:rsidP="00964CC4">
            <w:pPr>
              <w:pStyle w:val="TAL"/>
              <w:rPr>
                <w:i/>
                <w:szCs w:val="22"/>
                <w:lang w:eastAsia="sv-SE"/>
              </w:rPr>
            </w:pPr>
            <w:r w:rsidRPr="00B55E3E">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F33FD7C" w14:textId="77777777" w:rsidR="00394471" w:rsidRPr="00B55E3E" w:rsidRDefault="00394471" w:rsidP="00964CC4">
            <w:pPr>
              <w:pStyle w:val="TAL"/>
              <w:rPr>
                <w:szCs w:val="22"/>
                <w:lang w:eastAsia="sv-SE"/>
              </w:rPr>
            </w:pPr>
            <w:r w:rsidRPr="00B55E3E">
              <w:rPr>
                <w:szCs w:val="22"/>
                <w:lang w:eastAsia="sv-SE"/>
              </w:rPr>
              <w:t xml:space="preserve">The field is absent for </w:t>
            </w:r>
            <w:r w:rsidRPr="00B55E3E">
              <w:rPr>
                <w:i/>
                <w:lang w:eastAsia="sv-SE"/>
              </w:rPr>
              <w:t>SIB2</w:t>
            </w:r>
            <w:r w:rsidRPr="00B55E3E">
              <w:rPr>
                <w:szCs w:val="22"/>
                <w:lang w:eastAsia="sv-SE"/>
              </w:rPr>
              <w:t xml:space="preserve"> and is mandatory present in </w:t>
            </w:r>
            <w:r w:rsidRPr="00B55E3E">
              <w:rPr>
                <w:i/>
                <w:szCs w:val="22"/>
                <w:lang w:eastAsia="sv-SE"/>
              </w:rPr>
              <w:t>SIB4</w:t>
            </w:r>
            <w:r w:rsidRPr="00B55E3E">
              <w:rPr>
                <w:szCs w:val="22"/>
                <w:lang w:eastAsia="sv-SE"/>
              </w:rPr>
              <w:t xml:space="preserve"> and </w:t>
            </w:r>
            <w:r w:rsidRPr="00B55E3E">
              <w:rPr>
                <w:i/>
                <w:szCs w:val="22"/>
                <w:lang w:eastAsia="sv-SE"/>
              </w:rPr>
              <w:t>frequencyInfoDL-SIB</w:t>
            </w:r>
            <w:r w:rsidRPr="00B55E3E">
              <w:rPr>
                <w:szCs w:val="22"/>
                <w:lang w:eastAsia="sv-SE"/>
              </w:rPr>
              <w:t xml:space="preserve">. Otherwise, if the field is absent in </w:t>
            </w:r>
            <w:r w:rsidRPr="00B55E3E">
              <w:rPr>
                <w:i/>
                <w:szCs w:val="22"/>
                <w:lang w:eastAsia="sv-SE"/>
              </w:rPr>
              <w:t>frequencyInfoUL-SIB</w:t>
            </w:r>
            <w:r w:rsidRPr="00B55E3E">
              <w:rPr>
                <w:szCs w:val="22"/>
                <w:lang w:eastAsia="sv-SE"/>
              </w:rPr>
              <w:t xml:space="preserve"> in </w:t>
            </w:r>
            <w:r w:rsidRPr="00B55E3E">
              <w:rPr>
                <w:i/>
                <w:szCs w:val="22"/>
                <w:lang w:eastAsia="sv-SE"/>
              </w:rPr>
              <w:t>UplinkConfigCommonSIB</w:t>
            </w:r>
            <w:r w:rsidRPr="00B55E3E">
              <w:rPr>
                <w:szCs w:val="22"/>
                <w:lang w:eastAsia="sv-SE"/>
              </w:rPr>
              <w:t xml:space="preserve">, the UE will use the frequency band indicated in </w:t>
            </w:r>
            <w:r w:rsidRPr="00B55E3E">
              <w:rPr>
                <w:i/>
                <w:szCs w:val="22"/>
                <w:lang w:eastAsia="sv-SE"/>
              </w:rPr>
              <w:t>frequencyInfoDL-SIB</w:t>
            </w:r>
            <w:r w:rsidRPr="00B55E3E">
              <w:rPr>
                <w:szCs w:val="22"/>
                <w:lang w:eastAsia="sv-SE"/>
              </w:rPr>
              <w:t xml:space="preserve"> in </w:t>
            </w:r>
            <w:r w:rsidRPr="00B55E3E">
              <w:rPr>
                <w:i/>
                <w:szCs w:val="22"/>
                <w:lang w:eastAsia="sv-SE"/>
              </w:rPr>
              <w:t>DownlinkConfigCommonSIB</w:t>
            </w:r>
            <w:r w:rsidRPr="00B55E3E">
              <w:rPr>
                <w:szCs w:val="22"/>
                <w:lang w:eastAsia="sv-SE"/>
              </w:rPr>
              <w:t>.</w:t>
            </w:r>
          </w:p>
        </w:tc>
      </w:tr>
    </w:tbl>
    <w:p w14:paraId="3E69D79F" w14:textId="737E4DD0" w:rsidR="00394471" w:rsidRPr="00B55E3E" w:rsidRDefault="00394471" w:rsidP="00394471"/>
    <w:p w14:paraId="58F6EF4A" w14:textId="77777777" w:rsidR="00080060" w:rsidRDefault="00080060">
      <w:pPr>
        <w:overflowPunct/>
        <w:autoSpaceDE/>
        <w:autoSpaceDN/>
        <w:adjustRightInd/>
        <w:spacing w:after="0"/>
        <w:textAlignment w:val="auto"/>
        <w:rPr>
          <w:rFonts w:ascii="Arial" w:hAnsi="Arial"/>
          <w:sz w:val="24"/>
        </w:rPr>
      </w:pPr>
      <w:bookmarkStart w:id="103" w:name="_Toc60777285"/>
      <w:bookmarkStart w:id="104" w:name="_Toc115429104"/>
      <w:r>
        <w:br w:type="page"/>
      </w:r>
    </w:p>
    <w:p w14:paraId="79A14FA9" w14:textId="77777777" w:rsidR="00C431DF" w:rsidRDefault="00C431DF">
      <w:pPr>
        <w:overflowPunct/>
        <w:autoSpaceDE/>
        <w:autoSpaceDN/>
        <w:adjustRightInd/>
        <w:spacing w:after="0"/>
        <w:textAlignment w:val="auto"/>
        <w:rPr>
          <w:rFonts w:ascii="Arial" w:hAnsi="Arial"/>
          <w:sz w:val="24"/>
        </w:rPr>
      </w:pPr>
      <w:r>
        <w:lastRenderedPageBreak/>
        <w:br w:type="page"/>
      </w:r>
    </w:p>
    <w:p w14:paraId="6D0EE7E8" w14:textId="1D05913B" w:rsidR="00394471" w:rsidRPr="00B55E3E" w:rsidRDefault="00394471" w:rsidP="00394471">
      <w:pPr>
        <w:pStyle w:val="Heading4"/>
      </w:pPr>
      <w:r w:rsidRPr="00B55E3E">
        <w:lastRenderedPageBreak/>
        <w:t>–</w:t>
      </w:r>
      <w:r w:rsidRPr="00B55E3E">
        <w:tab/>
      </w:r>
      <w:r w:rsidRPr="00B55E3E">
        <w:rPr>
          <w:i/>
        </w:rPr>
        <w:t>NR-NS-</w:t>
      </w:r>
      <w:proofErr w:type="spellStart"/>
      <w:r w:rsidRPr="00B55E3E">
        <w:rPr>
          <w:i/>
        </w:rPr>
        <w:t>PmaxList</w:t>
      </w:r>
      <w:bookmarkEnd w:id="103"/>
      <w:bookmarkEnd w:id="104"/>
      <w:proofErr w:type="spellEnd"/>
    </w:p>
    <w:p w14:paraId="6FE3AAB0" w14:textId="77777777" w:rsidR="00394471" w:rsidRPr="00B55E3E" w:rsidRDefault="00394471" w:rsidP="00394471">
      <w:r w:rsidRPr="00B55E3E">
        <w:t xml:space="preserve">The IE </w:t>
      </w:r>
      <w:r w:rsidRPr="00B55E3E">
        <w:rPr>
          <w:i/>
        </w:rPr>
        <w:t>NR-NS-PmaxList</w:t>
      </w:r>
      <w:r w:rsidRPr="00B55E3E">
        <w:t xml:space="preserve"> is used to configure a list of </w:t>
      </w:r>
      <w:r w:rsidRPr="00B55E3E">
        <w:rPr>
          <w:i/>
        </w:rPr>
        <w:t>additionalPmax</w:t>
      </w:r>
      <w:r w:rsidRPr="00B55E3E">
        <w:t xml:space="preserve"> and </w:t>
      </w:r>
      <w:r w:rsidRPr="00B55E3E">
        <w:rPr>
          <w:i/>
        </w:rPr>
        <w:t>additionalSpectrumEmission</w:t>
      </w:r>
      <w:r w:rsidRPr="00B55E3E">
        <w:t xml:space="preserve">, as defined in TS 38.101-1 [15], table 6.2.3.1-1A, </w:t>
      </w:r>
      <w:r w:rsidRPr="00B55E3E">
        <w:rPr>
          <w:szCs w:val="22"/>
        </w:rPr>
        <w:t>and TS 38.101-2 [39], table 6.2.3.1-2,</w:t>
      </w:r>
      <w:r w:rsidRPr="00B55E3E">
        <w:t xml:space="preserve"> for a given frequency band.</w:t>
      </w:r>
    </w:p>
    <w:p w14:paraId="0C180213" w14:textId="77777777" w:rsidR="00394471" w:rsidRPr="00B55E3E" w:rsidRDefault="00394471" w:rsidP="00394471">
      <w:pPr>
        <w:pStyle w:val="TH"/>
      </w:pPr>
      <w:r w:rsidRPr="00B55E3E">
        <w:rPr>
          <w:i/>
        </w:rPr>
        <w:t>NR-NS-PmaxList</w:t>
      </w:r>
      <w:r w:rsidRPr="00B55E3E">
        <w:t xml:space="preserve"> information element</w:t>
      </w:r>
    </w:p>
    <w:p w14:paraId="1014482E" w14:textId="77777777" w:rsidR="00394471" w:rsidRPr="00B55E3E" w:rsidRDefault="00394471" w:rsidP="00B55E3E">
      <w:pPr>
        <w:pStyle w:val="PL"/>
        <w:rPr>
          <w:color w:val="808080"/>
        </w:rPr>
      </w:pPr>
      <w:r w:rsidRPr="00B55E3E">
        <w:rPr>
          <w:color w:val="808080"/>
        </w:rPr>
        <w:t>-- ASN1START</w:t>
      </w:r>
    </w:p>
    <w:p w14:paraId="7521C5CE" w14:textId="77777777" w:rsidR="00394471" w:rsidRPr="00B55E3E" w:rsidRDefault="00394471" w:rsidP="00B55E3E">
      <w:pPr>
        <w:pStyle w:val="PL"/>
        <w:rPr>
          <w:color w:val="808080"/>
        </w:rPr>
      </w:pPr>
      <w:r w:rsidRPr="00B55E3E">
        <w:rPr>
          <w:color w:val="808080"/>
        </w:rPr>
        <w:t>-- TAG-NR-NS-PMAXLIST-START</w:t>
      </w:r>
    </w:p>
    <w:p w14:paraId="2BAE5969" w14:textId="77777777" w:rsidR="00394471" w:rsidRPr="00B55E3E" w:rsidRDefault="00394471" w:rsidP="00B55E3E">
      <w:pPr>
        <w:pStyle w:val="PL"/>
      </w:pPr>
    </w:p>
    <w:p w14:paraId="5AA8E86F" w14:textId="1DC54ADD" w:rsidR="00394471" w:rsidRDefault="00394471" w:rsidP="00B55E3E">
      <w:pPr>
        <w:pStyle w:val="PL"/>
        <w:rPr>
          <w:ins w:id="105" w:author="Ericsson" w:date="2022-11-04T00:33:00Z"/>
        </w:rPr>
      </w:pPr>
      <w:r w:rsidRPr="00B55E3E">
        <w:t xml:space="preserve">NR-NS-PmaxList ::=                      </w:t>
      </w:r>
      <w:r w:rsidRPr="00B55E3E">
        <w:rPr>
          <w:color w:val="993366"/>
        </w:rPr>
        <w:t>SEQUENCE</w:t>
      </w:r>
      <w:r w:rsidRPr="00B55E3E">
        <w:t xml:space="preserve"> (</w:t>
      </w:r>
      <w:r w:rsidRPr="00B55E3E">
        <w:rPr>
          <w:color w:val="993366"/>
        </w:rPr>
        <w:t>SIZE</w:t>
      </w:r>
      <w:r w:rsidRPr="00B55E3E">
        <w:t xml:space="preserve"> (1..maxNR-NS-Pmax))</w:t>
      </w:r>
      <w:r w:rsidRPr="00B55E3E">
        <w:rPr>
          <w:color w:val="993366"/>
        </w:rPr>
        <w:t xml:space="preserve"> OF</w:t>
      </w:r>
      <w:r w:rsidRPr="00B55E3E">
        <w:t xml:space="preserve"> NR-NS-PmaxValue</w:t>
      </w:r>
    </w:p>
    <w:p w14:paraId="24FBF148" w14:textId="77777777" w:rsidR="00B1034F" w:rsidRDefault="00B1034F" w:rsidP="00B1034F">
      <w:pPr>
        <w:pStyle w:val="PL"/>
        <w:rPr>
          <w:ins w:id="106" w:author="Ericsson" w:date="2022-11-04T00:33:00Z"/>
        </w:rPr>
      </w:pPr>
    </w:p>
    <w:p w14:paraId="34D5C5AB" w14:textId="312EBEF3" w:rsidR="00B1034F" w:rsidRPr="00B55E3E" w:rsidRDefault="00B1034F" w:rsidP="00B1034F">
      <w:pPr>
        <w:pStyle w:val="PL"/>
      </w:pPr>
      <w:ins w:id="107" w:author="Ericsson" w:date="2022-11-04T00:33:00Z">
        <w:r>
          <w:t>NR-NS-PmaxList-</w:t>
        </w:r>
      </w:ins>
      <w:ins w:id="108" w:author="Ericsson" w:date="2022-11-04T01:49:00Z">
        <w:r w:rsidR="00C9671F">
          <w:t>v17xy</w:t>
        </w:r>
      </w:ins>
      <w:ins w:id="109" w:author="Ericsson" w:date="2022-11-04T00:33:00Z">
        <w:r>
          <w:t xml:space="preserve"> ::=                  SEQUENCE (SIZE (1..maxNR-NS-Pmax)) OF NR-NS-PmaxValue-</w:t>
        </w:r>
      </w:ins>
      <w:ins w:id="110" w:author="Ericsson" w:date="2022-11-04T01:49:00Z">
        <w:r w:rsidR="00C9671F">
          <w:t>v17xy</w:t>
        </w:r>
      </w:ins>
    </w:p>
    <w:p w14:paraId="1CE9DB9E" w14:textId="77777777" w:rsidR="00394471" w:rsidRPr="00B55E3E" w:rsidRDefault="00394471" w:rsidP="00B55E3E">
      <w:pPr>
        <w:pStyle w:val="PL"/>
      </w:pPr>
    </w:p>
    <w:p w14:paraId="529B0873" w14:textId="77777777" w:rsidR="00394471" w:rsidRPr="00B55E3E" w:rsidRDefault="00394471" w:rsidP="00B55E3E">
      <w:pPr>
        <w:pStyle w:val="PL"/>
      </w:pPr>
      <w:r w:rsidRPr="00B55E3E">
        <w:t xml:space="preserve">NR-NS-PmaxValue ::=                     </w:t>
      </w:r>
      <w:r w:rsidRPr="00B55E3E">
        <w:rPr>
          <w:color w:val="993366"/>
        </w:rPr>
        <w:t>SEQUENCE</w:t>
      </w:r>
      <w:r w:rsidRPr="00B55E3E">
        <w:t xml:space="preserve"> {</w:t>
      </w:r>
    </w:p>
    <w:p w14:paraId="20A00BA1" w14:textId="77777777" w:rsidR="00394471" w:rsidRPr="00B55E3E" w:rsidRDefault="00394471" w:rsidP="00B55E3E">
      <w:pPr>
        <w:pStyle w:val="PL"/>
        <w:rPr>
          <w:color w:val="808080"/>
        </w:rPr>
      </w:pPr>
      <w:r w:rsidRPr="00B55E3E">
        <w:t xml:space="preserve">    additionalPmax                          P-Max                               </w:t>
      </w:r>
      <w:r w:rsidRPr="00B55E3E">
        <w:rPr>
          <w:color w:val="993366"/>
        </w:rPr>
        <w:t>OPTIONAL</w:t>
      </w:r>
      <w:r w:rsidRPr="00B55E3E">
        <w:t xml:space="preserve">,   </w:t>
      </w:r>
      <w:r w:rsidRPr="00B55E3E">
        <w:rPr>
          <w:color w:val="808080"/>
        </w:rPr>
        <w:t>-- Need N</w:t>
      </w:r>
    </w:p>
    <w:p w14:paraId="36EAEFE3" w14:textId="77777777" w:rsidR="00394471" w:rsidRPr="00B55E3E" w:rsidRDefault="00394471" w:rsidP="00B55E3E">
      <w:pPr>
        <w:pStyle w:val="PL"/>
      </w:pPr>
      <w:r w:rsidRPr="00B55E3E">
        <w:t xml:space="preserve">    additionalSpectrumEmission              AdditionalSpectrumEmission</w:t>
      </w:r>
    </w:p>
    <w:p w14:paraId="6E01AD7B" w14:textId="77777777" w:rsidR="00394471" w:rsidRPr="00B55E3E" w:rsidRDefault="00394471" w:rsidP="00B55E3E">
      <w:pPr>
        <w:pStyle w:val="PL"/>
      </w:pPr>
      <w:r w:rsidRPr="00B55E3E">
        <w:t>}</w:t>
      </w:r>
    </w:p>
    <w:p w14:paraId="5169359A" w14:textId="1E121282" w:rsidR="00394471" w:rsidRDefault="00394471" w:rsidP="00B55E3E">
      <w:pPr>
        <w:pStyle w:val="PL"/>
        <w:rPr>
          <w:ins w:id="111" w:author="Ericsson" w:date="2022-11-04T00:33:00Z"/>
        </w:rPr>
      </w:pPr>
    </w:p>
    <w:p w14:paraId="7CB486AC" w14:textId="11569618" w:rsidR="00B1034F" w:rsidRDefault="00B1034F" w:rsidP="00B1034F">
      <w:pPr>
        <w:pStyle w:val="PL"/>
        <w:rPr>
          <w:ins w:id="112" w:author="Ericsson" w:date="2022-11-04T00:34:00Z"/>
        </w:rPr>
      </w:pPr>
      <w:ins w:id="113" w:author="Ericsson" w:date="2022-11-04T00:34:00Z">
        <w:r>
          <w:t>NR-NS-PmaxValue-</w:t>
        </w:r>
      </w:ins>
      <w:ins w:id="114" w:author="Ericsson" w:date="2022-11-04T01:49:00Z">
        <w:r w:rsidR="00C9671F">
          <w:t>v17xy</w:t>
        </w:r>
      </w:ins>
      <w:ins w:id="115" w:author="Ericsson" w:date="2022-11-04T00:34:00Z">
        <w:r>
          <w:t xml:space="preserve"> ::=                     SEQUENCE {</w:t>
        </w:r>
      </w:ins>
    </w:p>
    <w:p w14:paraId="62CE06F5" w14:textId="03C63A32" w:rsidR="00B1034F" w:rsidRDefault="00B1034F" w:rsidP="00B1034F">
      <w:pPr>
        <w:pStyle w:val="PL"/>
        <w:rPr>
          <w:ins w:id="116" w:author="Ericsson" w:date="2022-11-04T00:34:00Z"/>
        </w:rPr>
      </w:pPr>
      <w:ins w:id="117" w:author="Ericsson" w:date="2022-11-04T00:34:00Z">
        <w:r>
          <w:t xml:space="preserve">    additionalSpectrumEmission</w:t>
        </w:r>
      </w:ins>
      <w:ins w:id="118" w:author="Ericsson" w:date="2022-11-04T01:49:00Z">
        <w:r w:rsidR="00C9671F">
          <w:t>-v17</w:t>
        </w:r>
      </w:ins>
      <w:ins w:id="119" w:author="Ericsson" w:date="2022-11-04T01:50:00Z">
        <w:r w:rsidR="00C9671F">
          <w:t>xy</w:t>
        </w:r>
      </w:ins>
      <w:ins w:id="120" w:author="Ericsson" w:date="2022-11-04T00:34:00Z">
        <w:r>
          <w:t xml:space="preserve">              AdditionalSpectrumEmission-v17xy</w:t>
        </w:r>
      </w:ins>
      <w:ins w:id="121" w:author="Ericsson" w:date="2022-11-04T01:50:00Z">
        <w:r w:rsidR="00C9671F">
          <w:tab/>
        </w:r>
        <w:r w:rsidR="00C9671F">
          <w:tab/>
          <w:t>OPTIONAL</w:t>
        </w:r>
      </w:ins>
      <w:ins w:id="122" w:author="Ericsson" w:date="2022-11-04T01:56:00Z">
        <w:r w:rsidR="00C9671F">
          <w:tab/>
        </w:r>
        <w:r w:rsidR="00C9671F" w:rsidRPr="00B55E3E">
          <w:rPr>
            <w:color w:val="808080"/>
          </w:rPr>
          <w:t>-- Need N</w:t>
        </w:r>
      </w:ins>
    </w:p>
    <w:p w14:paraId="365CCA50" w14:textId="14EDD759" w:rsidR="00B1034F" w:rsidRPr="00B55E3E" w:rsidRDefault="00B1034F" w:rsidP="00B1034F">
      <w:pPr>
        <w:pStyle w:val="PL"/>
      </w:pPr>
      <w:ins w:id="123" w:author="Ericsson" w:date="2022-11-04T00:34:00Z">
        <w:r>
          <w:t>}</w:t>
        </w:r>
      </w:ins>
    </w:p>
    <w:p w14:paraId="4C3A40C4" w14:textId="77777777" w:rsidR="00394471" w:rsidRPr="00B55E3E" w:rsidRDefault="00394471" w:rsidP="00B55E3E">
      <w:pPr>
        <w:pStyle w:val="PL"/>
        <w:rPr>
          <w:color w:val="808080"/>
        </w:rPr>
      </w:pPr>
      <w:r w:rsidRPr="00B55E3E">
        <w:rPr>
          <w:color w:val="808080"/>
        </w:rPr>
        <w:t>-- TAG-NR-NS-PMAXLIST-STOP</w:t>
      </w:r>
    </w:p>
    <w:p w14:paraId="71D387A7" w14:textId="77777777" w:rsidR="00394471" w:rsidRPr="00B55E3E" w:rsidRDefault="00394471" w:rsidP="00B55E3E">
      <w:pPr>
        <w:pStyle w:val="PL"/>
        <w:rPr>
          <w:color w:val="808080"/>
        </w:rPr>
      </w:pPr>
      <w:r w:rsidRPr="00B55E3E">
        <w:rPr>
          <w:color w:val="808080"/>
        </w:rPr>
        <w:t>-- ASN1STOP</w:t>
      </w:r>
    </w:p>
    <w:p w14:paraId="13DD268A" w14:textId="005FDAD6" w:rsidR="008E5FFC" w:rsidRPr="00B55E3E" w:rsidRDefault="008E5FFC" w:rsidP="008E5FFC"/>
    <w:bookmarkEnd w:id="2"/>
    <w:bookmarkEnd w:id="3"/>
    <w:bookmarkEnd w:id="4"/>
    <w:bookmarkEnd w:id="5"/>
    <w:bookmarkEnd w:id="6"/>
    <w:bookmarkEnd w:id="7"/>
    <w:bookmarkEnd w:id="8"/>
    <w:bookmarkEnd w:id="9"/>
    <w:bookmarkEnd w:id="10"/>
    <w:bookmarkEnd w:id="11"/>
    <w:bookmarkEnd w:id="12"/>
    <w:bookmarkEnd w:id="13"/>
    <w:sectPr w:rsidR="008E5FFC" w:rsidRPr="00B55E3E" w:rsidSect="00C431D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633ED" w14:textId="77777777" w:rsidR="00B00216" w:rsidRDefault="00B00216">
      <w:pPr>
        <w:spacing w:after="0"/>
      </w:pPr>
      <w:r>
        <w:separator/>
      </w:r>
    </w:p>
  </w:endnote>
  <w:endnote w:type="continuationSeparator" w:id="0">
    <w:p w14:paraId="32C7CEB1" w14:textId="77777777" w:rsidR="00B00216" w:rsidRDefault="00B00216">
      <w:pPr>
        <w:spacing w:after="0"/>
      </w:pPr>
      <w:r>
        <w:continuationSeparator/>
      </w:r>
    </w:p>
  </w:endnote>
  <w:endnote w:type="continuationNotice" w:id="1">
    <w:p w14:paraId="62830CAC" w14:textId="77777777" w:rsidR="00B00216" w:rsidRDefault="00B00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4572" w14:textId="77777777" w:rsidR="00B00216" w:rsidRDefault="00B00216">
      <w:pPr>
        <w:spacing w:after="0"/>
      </w:pPr>
      <w:r>
        <w:separator/>
      </w:r>
    </w:p>
  </w:footnote>
  <w:footnote w:type="continuationSeparator" w:id="0">
    <w:p w14:paraId="4F84BD0D" w14:textId="77777777" w:rsidR="00B00216" w:rsidRDefault="00B00216">
      <w:pPr>
        <w:spacing w:after="0"/>
      </w:pPr>
      <w:r>
        <w:continuationSeparator/>
      </w:r>
    </w:p>
  </w:footnote>
  <w:footnote w:type="continuationNotice" w:id="1">
    <w:p w14:paraId="1194DD9F" w14:textId="77777777" w:rsidR="00B00216" w:rsidRDefault="00B00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4"/>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7"/>
  </w:num>
  <w:num w:numId="2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8">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47"/>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060"/>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5FD2"/>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E88"/>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1B7"/>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3FB6"/>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26"/>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70F"/>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4E11"/>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4F"/>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6E6B"/>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417"/>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1DF"/>
    <w:rsid w:val="00C43639"/>
    <w:rsid w:val="00C438F5"/>
    <w:rsid w:val="00C43D29"/>
    <w:rsid w:val="00C43F19"/>
    <w:rsid w:val="00C4447B"/>
    <w:rsid w:val="00C446AA"/>
    <w:rsid w:val="00C446DC"/>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1F"/>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8A"/>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691"/>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2F18"/>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823"/>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8">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dcmitype/"/>
    <ds:schemaRef ds:uri="9b239327-9e80-40e4-b1b7-4394fed77a33"/>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10</Pages>
  <Words>1883</Words>
  <Characters>13456</Characters>
  <Application>Microsoft Office Word</Application>
  <DocSecurity>0</DocSecurity>
  <Lines>336</Lines>
  <Paragraphs>259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2022-11-04T01:55:00Z</dcterms:created>
  <dcterms:modified xsi:type="dcterms:W3CDTF">2022-11-04T02:22:00Z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